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4EFBA" w14:textId="7CBB789B" w:rsidR="005D22FC" w:rsidRPr="00AE1EB7" w:rsidRDefault="005D22FC" w:rsidP="005D22FC">
      <w:pPr>
        <w:pStyle w:val="22"/>
        <w:rPr>
          <w:rFonts w:ascii="Arial" w:hAnsi="Arial" w:cs="Arial"/>
          <w:b/>
          <w:bCs/>
          <w:kern w:val="0"/>
          <w:sz w:val="24"/>
          <w:szCs w:val="20"/>
          <w:lang w:val="en-GB" w:eastAsia="en-US"/>
        </w:rPr>
      </w:pPr>
      <w:bookmarkStart w:id="0" w:name="_Hlk19781073"/>
      <w:bookmarkStart w:id="1" w:name="_Hlk19781143"/>
      <w:r w:rsidRPr="00AE1EB7">
        <w:rPr>
          <w:rFonts w:ascii="Arial" w:hAnsi="Arial" w:cs="Arial"/>
          <w:b/>
          <w:bCs/>
          <w:kern w:val="0"/>
          <w:sz w:val="24"/>
          <w:szCs w:val="20"/>
          <w:lang w:val="en-GB" w:eastAsia="en-US"/>
        </w:rPr>
        <w:t>3GPP TSG-RAN WG3 Meeting #129</w:t>
      </w:r>
      <w:r w:rsidRPr="00AE1EB7">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sidR="00025FCB">
        <w:rPr>
          <w:rFonts w:ascii="Arial" w:hAnsi="Arial" w:cs="Arial"/>
          <w:b/>
          <w:bCs/>
          <w:kern w:val="0"/>
          <w:sz w:val="24"/>
          <w:szCs w:val="20"/>
          <w:lang w:val="en-GB" w:eastAsia="en-US"/>
        </w:rPr>
        <w:tab/>
      </w:r>
      <w:r w:rsidR="00025FCB">
        <w:rPr>
          <w:rFonts w:ascii="Arial" w:hAnsi="Arial" w:cs="Arial"/>
          <w:b/>
          <w:bCs/>
          <w:kern w:val="0"/>
          <w:sz w:val="24"/>
          <w:szCs w:val="20"/>
          <w:lang w:val="en-GB" w:eastAsia="en-US"/>
        </w:rPr>
        <w:tab/>
      </w:r>
      <w:r w:rsidR="009B71F2" w:rsidRPr="009B71F2">
        <w:rPr>
          <w:rFonts w:ascii="Arial" w:hAnsi="Arial" w:cs="Arial"/>
          <w:b/>
          <w:bCs/>
          <w:kern w:val="0"/>
          <w:sz w:val="24"/>
          <w:szCs w:val="20"/>
          <w:lang w:val="en-GB" w:eastAsia="en-US"/>
        </w:rPr>
        <w:t>R3-255506</w:t>
      </w:r>
    </w:p>
    <w:p w14:paraId="2DD8F86E" w14:textId="4C49CEBF" w:rsidR="001C2B8D" w:rsidRPr="009F17E8" w:rsidRDefault="005D22FC" w:rsidP="005D22FC">
      <w:pPr>
        <w:pStyle w:val="22"/>
        <w:rPr>
          <w:rFonts w:ascii="Arial" w:eastAsiaTheme="minorEastAsia" w:hAnsi="Arial" w:cs="Arial"/>
          <w:b/>
          <w:kern w:val="0"/>
          <w:sz w:val="24"/>
          <w:szCs w:val="24"/>
          <w:lang w:val="en-GB" w:eastAsia="en-US"/>
        </w:rPr>
      </w:pPr>
      <w:r w:rsidRPr="00AE1EB7">
        <w:rPr>
          <w:rFonts w:ascii="Arial" w:hAnsi="Arial" w:cs="Arial"/>
          <w:b/>
          <w:bCs/>
          <w:kern w:val="0"/>
          <w:sz w:val="24"/>
          <w:szCs w:val="20"/>
          <w:lang w:val="en-GB" w:eastAsia="en-US"/>
        </w:rPr>
        <w:t xml:space="preserve">Bengaluru, India, 25th </w:t>
      </w:r>
      <w:r>
        <w:rPr>
          <w:rFonts w:ascii="Arial" w:hAnsi="Arial" w:cs="Arial"/>
          <w:b/>
          <w:bCs/>
          <w:kern w:val="0"/>
          <w:sz w:val="24"/>
          <w:szCs w:val="20"/>
          <w:lang w:val="en-GB" w:eastAsia="en-US"/>
        </w:rPr>
        <w:t xml:space="preserve">- </w:t>
      </w:r>
      <w:r w:rsidRPr="00AE1EB7">
        <w:rPr>
          <w:rFonts w:ascii="Arial" w:hAnsi="Arial" w:cs="Arial"/>
          <w:b/>
          <w:bCs/>
          <w:kern w:val="0"/>
          <w:sz w:val="24"/>
          <w:szCs w:val="20"/>
          <w:lang w:val="en-GB" w:eastAsia="en-US"/>
        </w:rPr>
        <w:t>29th Aug, 2025</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r w:rsidR="00080130">
        <w:rPr>
          <w:rFonts w:ascii="Arial" w:eastAsiaTheme="minorEastAsia" w:hAnsi="Arial" w:cs="Arial"/>
          <w:b/>
          <w:i/>
          <w:iCs/>
          <w:kern w:val="0"/>
          <w:sz w:val="24"/>
          <w:szCs w:val="24"/>
          <w:lang w:val="en-GB" w:eastAsia="en-US"/>
        </w:rPr>
        <w:tab/>
      </w:r>
    </w:p>
    <w:p w14:paraId="33EDC931" w14:textId="4A428748" w:rsidR="00EE0733" w:rsidRDefault="00EE0733" w:rsidP="002A37C8">
      <w:pPr>
        <w:pStyle w:val="CRCoverPage"/>
        <w:rPr>
          <w:b/>
          <w:noProof/>
          <w:sz w:val="24"/>
        </w:rPr>
      </w:pPr>
    </w:p>
    <w:bookmarkEnd w:id="0"/>
    <w:bookmarkEnd w:id="1"/>
    <w:p w14:paraId="1703601B" w14:textId="7FF81B92" w:rsidR="005F436C" w:rsidRDefault="005F436C" w:rsidP="005F436C">
      <w:pPr>
        <w:pStyle w:val="a1"/>
        <w:rPr>
          <w:lang w:eastAsia="ja-JP"/>
        </w:rPr>
      </w:pPr>
      <w:r>
        <w:t>Agenda Item:</w:t>
      </w:r>
      <w:r>
        <w:tab/>
      </w:r>
      <w:r w:rsidR="003D1627">
        <w:rPr>
          <w:lang w:eastAsia="zh-CN"/>
        </w:rPr>
        <w:t>1</w:t>
      </w:r>
      <w:r w:rsidR="003768EE">
        <w:rPr>
          <w:lang w:eastAsia="zh-CN"/>
        </w:rPr>
        <w:t>4</w:t>
      </w:r>
      <w:r w:rsidR="000D3242">
        <w:rPr>
          <w:lang w:eastAsia="zh-CN"/>
        </w:rPr>
        <w:t>.</w:t>
      </w:r>
      <w:r w:rsidR="003D1627">
        <w:rPr>
          <w:lang w:eastAsia="zh-CN"/>
        </w:rPr>
        <w:t>2</w:t>
      </w:r>
    </w:p>
    <w:p w14:paraId="778AB5AF" w14:textId="05C7665D" w:rsidR="005F436C" w:rsidRDefault="005F436C" w:rsidP="005F436C">
      <w:pPr>
        <w:pStyle w:val="a1"/>
        <w:rPr>
          <w:lang w:eastAsia="ja-JP"/>
        </w:rPr>
      </w:pPr>
      <w:r>
        <w:t>Source:</w:t>
      </w:r>
      <w:r>
        <w:tab/>
      </w:r>
      <w:r w:rsidR="006137D5">
        <w:t>Huawei</w:t>
      </w:r>
      <w:r w:rsidR="0015569D">
        <w:t xml:space="preserve">, </w:t>
      </w:r>
      <w:r w:rsidR="0015569D">
        <w:rPr>
          <w:sz w:val="22"/>
          <w:szCs w:val="22"/>
        </w:rPr>
        <w:t>LG Electronics</w:t>
      </w:r>
      <w:r w:rsidR="009A53A2">
        <w:rPr>
          <w:sz w:val="22"/>
          <w:szCs w:val="22"/>
        </w:rPr>
        <w:t xml:space="preserve">, </w:t>
      </w:r>
      <w:r w:rsidR="009A53A2" w:rsidRPr="009A53A2">
        <w:rPr>
          <w:sz w:val="22"/>
          <w:szCs w:val="22"/>
        </w:rPr>
        <w:t>Nokia, Nokia Shanghai Bell</w:t>
      </w:r>
      <w:r w:rsidR="009A53A2">
        <w:rPr>
          <w:sz w:val="22"/>
          <w:szCs w:val="22"/>
        </w:rPr>
        <w:t>, Ericsson</w:t>
      </w:r>
      <w:r w:rsidR="00D327C7">
        <w:rPr>
          <w:sz w:val="22"/>
          <w:szCs w:val="22"/>
        </w:rPr>
        <w:t>, Thales,</w:t>
      </w:r>
      <w:r w:rsidR="00D327C7" w:rsidRPr="00D327C7">
        <w:t xml:space="preserve"> </w:t>
      </w:r>
      <w:r w:rsidR="00D327C7">
        <w:tab/>
      </w:r>
      <w:r w:rsidR="00D327C7">
        <w:tab/>
      </w:r>
      <w:proofErr w:type="spellStart"/>
      <w:r w:rsidR="00D327C7" w:rsidRPr="00D327C7">
        <w:rPr>
          <w:sz w:val="22"/>
          <w:szCs w:val="22"/>
        </w:rPr>
        <w:t>Jio</w:t>
      </w:r>
      <w:proofErr w:type="spellEnd"/>
      <w:r w:rsidR="00D327C7" w:rsidRPr="00D327C7">
        <w:rPr>
          <w:sz w:val="22"/>
          <w:szCs w:val="22"/>
        </w:rPr>
        <w:t xml:space="preserve"> Platforms</w:t>
      </w:r>
      <w:r w:rsidR="00076461">
        <w:rPr>
          <w:sz w:val="22"/>
          <w:szCs w:val="22"/>
        </w:rPr>
        <w:t>, CATT</w:t>
      </w:r>
      <w:r w:rsidR="004F5B0A">
        <w:rPr>
          <w:sz w:val="22"/>
          <w:szCs w:val="22"/>
        </w:rPr>
        <w:t xml:space="preserve">, </w:t>
      </w:r>
      <w:bookmarkStart w:id="2" w:name="_Hlk205974769"/>
      <w:r w:rsidR="004F5B0A">
        <w:rPr>
          <w:sz w:val="22"/>
          <w:szCs w:val="22"/>
        </w:rPr>
        <w:t>Qualcomm Incorporated</w:t>
      </w:r>
      <w:bookmarkEnd w:id="2"/>
      <w:r w:rsidR="002573CF">
        <w:rPr>
          <w:sz w:val="22"/>
          <w:szCs w:val="22"/>
        </w:rPr>
        <w:t xml:space="preserve">, </w:t>
      </w:r>
      <w:r w:rsidR="002573CF">
        <w:t>Deutsche Telekom</w:t>
      </w:r>
      <w:r w:rsidR="00E850A0">
        <w:t xml:space="preserve">, </w:t>
      </w:r>
      <w:r w:rsidR="00E850A0">
        <w:tab/>
        <w:t>Samsung</w:t>
      </w:r>
      <w:r w:rsidR="00D327C7">
        <w:rPr>
          <w:sz w:val="22"/>
          <w:szCs w:val="22"/>
        </w:rPr>
        <w:t xml:space="preserve"> </w:t>
      </w:r>
    </w:p>
    <w:p w14:paraId="1F68FE86" w14:textId="6146FCF4" w:rsidR="005F436C" w:rsidRPr="00B50379" w:rsidRDefault="005F436C" w:rsidP="009A1081">
      <w:pPr>
        <w:pStyle w:val="a1"/>
        <w:ind w:left="1985" w:hanging="1985"/>
        <w:rPr>
          <w:lang w:eastAsia="ja-JP"/>
        </w:rPr>
      </w:pPr>
      <w:r>
        <w:t>T</w:t>
      </w:r>
      <w:r w:rsidRPr="00B50379">
        <w:t>itle:</w:t>
      </w:r>
      <w:r w:rsidRPr="00B50379">
        <w:tab/>
      </w:r>
      <w:r w:rsidR="003D1627" w:rsidRPr="003D1627">
        <w:t>(TP for TS 3</w:t>
      </w:r>
      <w:r w:rsidR="003768EE">
        <w:t>8</w:t>
      </w:r>
      <w:r w:rsidR="003D1627" w:rsidRPr="003D1627">
        <w:t>.</w:t>
      </w:r>
      <w:r w:rsidR="00080130">
        <w:t>413</w:t>
      </w:r>
      <w:r w:rsidR="003D1627" w:rsidRPr="003D1627">
        <w:t xml:space="preserve">) </w:t>
      </w:r>
      <w:r w:rsidR="003768EE">
        <w:t>NG</w:t>
      </w:r>
      <w:r w:rsidR="00080130">
        <w:t xml:space="preserve"> Removal completion</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A612EFC" w14:textId="38127CE4" w:rsidR="00080130" w:rsidRDefault="00080130" w:rsidP="006E1D59">
      <w:pPr>
        <w:rPr>
          <w:rFonts w:eastAsia="SimSun"/>
          <w:lang w:eastAsia="zh-CN"/>
        </w:rPr>
      </w:pPr>
      <w:r>
        <w:rPr>
          <w:rFonts w:eastAsia="SimSun"/>
          <w:lang w:eastAsia="zh-CN"/>
        </w:rPr>
        <w:t>This TP for the BL C</w:t>
      </w:r>
      <w:r>
        <w:rPr>
          <w:rFonts w:eastAsia="SimSun"/>
          <w:lang w:eastAsia="zh-CN"/>
        </w:rPr>
        <w:t xml:space="preserve">R on NTN </w:t>
      </w:r>
      <w:r w:rsidR="002144F9">
        <w:rPr>
          <w:rFonts w:eastAsia="SimSun"/>
          <w:lang w:eastAsia="zh-CN"/>
        </w:rPr>
        <w:t xml:space="preserve">NR, </w:t>
      </w:r>
      <w:r w:rsidR="003768EE">
        <w:rPr>
          <w:rFonts w:eastAsia="SimSun"/>
          <w:lang w:eastAsia="zh-CN"/>
        </w:rPr>
        <w:t>NG</w:t>
      </w:r>
      <w:r>
        <w:rPr>
          <w:rFonts w:eastAsia="SimSun"/>
          <w:lang w:eastAsia="zh-CN"/>
        </w:rPr>
        <w:t xml:space="preserve"> BL CR completes the subclause 8.1 on list of </w:t>
      </w:r>
      <w:r w:rsidR="003768EE">
        <w:rPr>
          <w:rFonts w:eastAsia="SimSun"/>
          <w:lang w:eastAsia="zh-CN"/>
        </w:rPr>
        <w:t>NG</w:t>
      </w:r>
      <w:r>
        <w:rPr>
          <w:rFonts w:eastAsia="SimSun"/>
          <w:lang w:eastAsia="zh-CN"/>
        </w:rPr>
        <w:t>AP Elementary procedure, which seems missing for the new procedure in the BL CR.</w:t>
      </w:r>
    </w:p>
    <w:p w14:paraId="56E8EBDF" w14:textId="41F73FA8" w:rsidR="00C945DB" w:rsidRDefault="005C0A63" w:rsidP="00F031A8">
      <w:pPr>
        <w:pStyle w:val="Heading1"/>
      </w:pPr>
      <w:r>
        <w:t>2</w:t>
      </w:r>
      <w:r>
        <w:tab/>
        <w:t>Discussion</w:t>
      </w:r>
    </w:p>
    <w:p w14:paraId="59112CCB" w14:textId="239D9BEB" w:rsidR="004A61A8" w:rsidRDefault="00080130" w:rsidP="00932283">
      <w:pPr>
        <w:spacing w:after="0"/>
        <w:rPr>
          <w:rFonts w:eastAsia="SimSun"/>
        </w:rPr>
      </w:pPr>
      <w:bookmarkStart w:id="3" w:name="_Hlk162216006"/>
      <w:r>
        <w:rPr>
          <w:rFonts w:eastAsia="SimSun"/>
        </w:rPr>
        <w:t xml:space="preserve">The subclause </w:t>
      </w:r>
      <w:proofErr w:type="spellStart"/>
      <w:r>
        <w:rPr>
          <w:rFonts w:eastAsia="SimSun"/>
        </w:rPr>
        <w:t>s</w:t>
      </w:r>
      <w:r w:rsidRPr="00080130">
        <w:rPr>
          <w:rFonts w:eastAsia="SimSun"/>
        </w:rPr>
        <w:t>ubclause</w:t>
      </w:r>
      <w:proofErr w:type="spellEnd"/>
      <w:r w:rsidRPr="00080130">
        <w:rPr>
          <w:rFonts w:eastAsia="SimSun"/>
        </w:rPr>
        <w:t xml:space="preserve"> 8.1 on list of </w:t>
      </w:r>
      <w:r w:rsidR="002144F9">
        <w:rPr>
          <w:rFonts w:eastAsia="SimSun"/>
        </w:rPr>
        <w:t>NG</w:t>
      </w:r>
      <w:r w:rsidR="002144F9" w:rsidRPr="00080130">
        <w:rPr>
          <w:rFonts w:eastAsia="SimSun"/>
        </w:rPr>
        <w:t xml:space="preserve">AP </w:t>
      </w:r>
      <w:r w:rsidRPr="00080130">
        <w:rPr>
          <w:rFonts w:eastAsia="SimSun"/>
        </w:rPr>
        <w:t>Elementary procedure</w:t>
      </w:r>
      <w:r>
        <w:rPr>
          <w:rFonts w:eastAsia="SimSun"/>
        </w:rPr>
        <w:t xml:space="preserve">, related to the introduction of the </w:t>
      </w:r>
      <w:r w:rsidR="003768EE">
        <w:rPr>
          <w:rFonts w:eastAsia="SimSun"/>
        </w:rPr>
        <w:t>NG</w:t>
      </w:r>
      <w:r>
        <w:rPr>
          <w:rFonts w:eastAsia="SimSun"/>
        </w:rPr>
        <w:t xml:space="preserve"> Removal new procedure are not described in the </w:t>
      </w:r>
      <w:r w:rsidR="002144F9">
        <w:rPr>
          <w:rFonts w:eastAsia="SimSun"/>
        </w:rPr>
        <w:t xml:space="preserve">NG </w:t>
      </w:r>
      <w:r>
        <w:rPr>
          <w:rFonts w:eastAsia="SimSun"/>
        </w:rPr>
        <w:t xml:space="preserve">BL CR for </w:t>
      </w:r>
      <w:r w:rsidR="003768EE">
        <w:rPr>
          <w:rFonts w:eastAsia="SimSun"/>
        </w:rPr>
        <w:t>NR</w:t>
      </w:r>
      <w:r>
        <w:rPr>
          <w:rFonts w:eastAsia="SimSun"/>
        </w:rPr>
        <w:t xml:space="preserve"> NTN.</w:t>
      </w:r>
    </w:p>
    <w:p w14:paraId="5DCEC21D" w14:textId="0683B7A4" w:rsidR="00CC441F" w:rsidRDefault="00CC441F" w:rsidP="00932283">
      <w:pPr>
        <w:spacing w:after="0"/>
        <w:rPr>
          <w:rFonts w:eastAsia="SimSun"/>
        </w:rPr>
      </w:pPr>
      <w:r>
        <w:rPr>
          <w:rFonts w:eastAsia="SimSun"/>
        </w:rPr>
        <w:t>Additional correction on the fact that the NG Removal remove all the interface, not an instance.</w:t>
      </w:r>
    </w:p>
    <w:p w14:paraId="2DEE580C" w14:textId="3BD6EFAD" w:rsidR="00525E1E" w:rsidRPr="00932283" w:rsidRDefault="00932283" w:rsidP="00932283">
      <w:pPr>
        <w:spacing w:after="0"/>
        <w:rPr>
          <w:rFonts w:eastAsia="SimSun"/>
          <w:b/>
        </w:rPr>
      </w:pPr>
      <w:r>
        <w:rPr>
          <w:rFonts w:eastAsia="SimSun"/>
        </w:rPr>
        <w:br w:type="page"/>
      </w:r>
    </w:p>
    <w:bookmarkEnd w:id="3"/>
    <w:p w14:paraId="0240E1FD" w14:textId="2971FA19" w:rsidR="005C0A63" w:rsidRDefault="005C0A63" w:rsidP="005C0A63">
      <w:pPr>
        <w:pStyle w:val="Heading1"/>
      </w:pPr>
      <w:r>
        <w:lastRenderedPageBreak/>
        <w:t>3</w:t>
      </w:r>
      <w:r>
        <w:tab/>
        <w:t>Conclusion</w:t>
      </w:r>
    </w:p>
    <w:p w14:paraId="2DAD7058" w14:textId="5E6686A7" w:rsidR="004A61A8" w:rsidRDefault="00080130" w:rsidP="00080130">
      <w:pPr>
        <w:rPr>
          <w:rFonts w:eastAsia="SimSun"/>
        </w:rPr>
      </w:pPr>
      <w:r>
        <w:rPr>
          <w:rFonts w:eastAsia="SimSun"/>
          <w:lang w:eastAsia="zh-CN"/>
        </w:rPr>
        <w:t xml:space="preserve">It is </w:t>
      </w:r>
      <w:proofErr w:type="gramStart"/>
      <w:r>
        <w:rPr>
          <w:rFonts w:eastAsia="SimSun"/>
          <w:lang w:eastAsia="zh-CN"/>
        </w:rPr>
        <w:t>propose</w:t>
      </w:r>
      <w:proofErr w:type="gramEnd"/>
      <w:r>
        <w:rPr>
          <w:rFonts w:eastAsia="SimSun"/>
          <w:lang w:eastAsia="zh-CN"/>
        </w:rPr>
        <w:t xml:space="preserve"> to RAN3 to agree the TP in Annex to introduce some text for </w:t>
      </w:r>
      <w:r w:rsidR="003768EE">
        <w:rPr>
          <w:rFonts w:eastAsia="SimSun"/>
          <w:lang w:eastAsia="zh-CN"/>
        </w:rPr>
        <w:t>NG</w:t>
      </w:r>
      <w:r>
        <w:rPr>
          <w:rFonts w:eastAsia="SimSun"/>
          <w:lang w:eastAsia="zh-CN"/>
        </w:rPr>
        <w:t xml:space="preserve">AP list of Elementary procedure. </w:t>
      </w:r>
    </w:p>
    <w:p w14:paraId="5FC9F3D8" w14:textId="3E3C10DF" w:rsidR="007658D7" w:rsidRPr="00717EEA" w:rsidRDefault="00181E18" w:rsidP="00181E18">
      <w:pPr>
        <w:spacing w:after="0"/>
      </w:pPr>
      <w:bookmarkStart w:id="4" w:name="_GoBack"/>
      <w:r>
        <w:br w:type="page"/>
      </w:r>
    </w:p>
    <w:p w14:paraId="066F46FC" w14:textId="1372DDFC" w:rsidR="007658D7" w:rsidRDefault="007658D7" w:rsidP="007658D7">
      <w:pPr>
        <w:pStyle w:val="Heading1"/>
      </w:pPr>
      <w:r>
        <w:lastRenderedPageBreak/>
        <w:t xml:space="preserve">5. </w:t>
      </w:r>
      <w:r w:rsidR="00A74F2D">
        <w:t xml:space="preserve">Annex1: </w:t>
      </w:r>
      <w:r>
        <w:t xml:space="preserve">TP for TS </w:t>
      </w:r>
      <w:r w:rsidR="002144F9">
        <w:t>38</w:t>
      </w:r>
      <w:r>
        <w:t>.</w:t>
      </w:r>
      <w:r w:rsidR="00080130">
        <w:t>4</w:t>
      </w:r>
      <w:r w:rsidR="002144F9">
        <w:t>1</w:t>
      </w:r>
      <w:r w:rsidR="00080130">
        <w:t>3 Elementary procedure</w:t>
      </w:r>
    </w:p>
    <w:p w14:paraId="3660B76B" w14:textId="1C04E80B" w:rsidR="00016102" w:rsidRDefault="00016102" w:rsidP="00016102">
      <w:pPr>
        <w:pStyle w:val="FirstChange"/>
      </w:pPr>
      <w:r w:rsidRPr="00CE63E2">
        <w:t xml:space="preserve">&lt;&lt;&lt;&lt;&lt;&lt;&lt;&lt;&lt;&lt;&lt;&lt;&lt;&lt;&lt;&lt;&lt;&lt;&lt;&lt; </w:t>
      </w:r>
      <w:r>
        <w:rPr>
          <w:rFonts w:hint="eastAsia"/>
          <w:lang w:eastAsia="zh-CN"/>
        </w:rPr>
        <w:t>C</w:t>
      </w:r>
      <w:r>
        <w:t xml:space="preserve">hange Begins </w:t>
      </w:r>
      <w:r w:rsidRPr="00CE63E2">
        <w:t>&gt;&gt;&gt;&gt;&gt;&gt;&gt;&gt;&gt;&gt;&gt;&gt;&gt;&gt;&gt;&gt;&gt;&gt;&gt;&gt;</w:t>
      </w:r>
    </w:p>
    <w:bookmarkEnd w:id="4"/>
    <w:p w14:paraId="5ABB9841" w14:textId="77777777" w:rsidR="003768EE" w:rsidRPr="001D2E49" w:rsidRDefault="003768EE" w:rsidP="003768EE"/>
    <w:p w14:paraId="69CCD093" w14:textId="77777777" w:rsidR="003768EE" w:rsidRPr="001D2E49" w:rsidRDefault="003768EE" w:rsidP="003768EE">
      <w:pPr>
        <w:pStyle w:val="Heading1"/>
      </w:pPr>
      <w:bookmarkStart w:id="5" w:name="_CR8"/>
      <w:bookmarkStart w:id="6" w:name="_Toc20954824"/>
      <w:bookmarkStart w:id="7" w:name="_Toc29503261"/>
      <w:bookmarkStart w:id="8" w:name="_Toc29503845"/>
      <w:bookmarkStart w:id="9" w:name="_Toc29504429"/>
      <w:bookmarkStart w:id="10" w:name="_Toc36552875"/>
      <w:bookmarkStart w:id="11" w:name="_Toc36554602"/>
      <w:bookmarkStart w:id="12" w:name="_Toc45651855"/>
      <w:bookmarkStart w:id="13" w:name="_Toc45658287"/>
      <w:bookmarkStart w:id="14" w:name="_Toc45720107"/>
      <w:bookmarkStart w:id="15" w:name="_Toc45797987"/>
      <w:bookmarkStart w:id="16" w:name="_Toc45897376"/>
      <w:bookmarkStart w:id="17" w:name="_Toc51745576"/>
      <w:bookmarkStart w:id="18" w:name="_Toc64445840"/>
      <w:bookmarkStart w:id="19" w:name="_Toc73981710"/>
      <w:bookmarkStart w:id="20" w:name="_Toc88651799"/>
      <w:bookmarkStart w:id="21" w:name="_Toc97890842"/>
      <w:bookmarkStart w:id="22" w:name="_Toc99122917"/>
      <w:bookmarkStart w:id="23" w:name="_Toc99661720"/>
      <w:bookmarkStart w:id="24" w:name="_Toc105151781"/>
      <w:bookmarkStart w:id="25" w:name="_Toc105173587"/>
      <w:bookmarkStart w:id="26" w:name="_Toc106108586"/>
      <w:bookmarkStart w:id="27" w:name="_Toc106122491"/>
      <w:bookmarkStart w:id="28" w:name="_Toc107409044"/>
      <w:bookmarkStart w:id="29" w:name="_Toc112756233"/>
      <w:bookmarkStart w:id="30" w:name="_Toc200457575"/>
      <w:bookmarkEnd w:id="5"/>
      <w:r w:rsidRPr="001D2E49">
        <w:t>8</w:t>
      </w:r>
      <w:r w:rsidRPr="001D2E49">
        <w:tab/>
        <w:t>NGAP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16A84DF" w14:textId="77777777" w:rsidR="003768EE" w:rsidRPr="001D2E49" w:rsidRDefault="003768EE" w:rsidP="003768EE">
      <w:pPr>
        <w:pStyle w:val="Heading2"/>
      </w:pPr>
      <w:bookmarkStart w:id="31" w:name="_CR8_1"/>
      <w:bookmarkStart w:id="32" w:name="_Toc20954825"/>
      <w:bookmarkStart w:id="33" w:name="_Toc29503262"/>
      <w:bookmarkStart w:id="34" w:name="_Toc29503846"/>
      <w:bookmarkStart w:id="35" w:name="_Toc29504430"/>
      <w:bookmarkStart w:id="36" w:name="_Toc36552876"/>
      <w:bookmarkStart w:id="37" w:name="_Toc36554603"/>
      <w:bookmarkStart w:id="38" w:name="_Toc45651856"/>
      <w:bookmarkStart w:id="39" w:name="_Toc45658288"/>
      <w:bookmarkStart w:id="40" w:name="_Toc45720108"/>
      <w:bookmarkStart w:id="41" w:name="_Toc45797988"/>
      <w:bookmarkStart w:id="42" w:name="_Toc45897377"/>
      <w:bookmarkStart w:id="43" w:name="_Toc51745577"/>
      <w:bookmarkStart w:id="44" w:name="_Toc64445841"/>
      <w:bookmarkStart w:id="45" w:name="_Toc73981711"/>
      <w:bookmarkStart w:id="46" w:name="_Toc88651800"/>
      <w:bookmarkStart w:id="47" w:name="_Toc97890843"/>
      <w:bookmarkStart w:id="48" w:name="_Toc99122918"/>
      <w:bookmarkStart w:id="49" w:name="_Toc99661721"/>
      <w:bookmarkStart w:id="50" w:name="_Toc105151782"/>
      <w:bookmarkStart w:id="51" w:name="_Toc105173588"/>
      <w:bookmarkStart w:id="52" w:name="_Toc106108587"/>
      <w:bookmarkStart w:id="53" w:name="_Toc106122492"/>
      <w:bookmarkStart w:id="54" w:name="_Toc107409045"/>
      <w:bookmarkStart w:id="55" w:name="_Toc112756234"/>
      <w:bookmarkStart w:id="56" w:name="_Toc200457576"/>
      <w:bookmarkEnd w:id="31"/>
      <w:r w:rsidRPr="001D2E49">
        <w:t>8.1</w:t>
      </w:r>
      <w:r w:rsidRPr="001D2E49">
        <w:tab/>
        <w:t>List of NGAP Elementary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E784750" w14:textId="77777777" w:rsidR="003768EE" w:rsidRPr="001D2E49" w:rsidRDefault="003768EE" w:rsidP="003768EE">
      <w:r w:rsidRPr="001D2E49">
        <w:t>In the following tables, all EPs are divided into Class 1 and Class 2 EPs (see subclause 3.1 for explanation of the different classes):</w:t>
      </w:r>
    </w:p>
    <w:p w14:paraId="07549BE9" w14:textId="77777777" w:rsidR="003768EE" w:rsidRPr="001D2E49" w:rsidRDefault="003768EE" w:rsidP="003768EE">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3768EE" w:rsidRPr="001D2E49" w14:paraId="5FA89358" w14:textId="77777777" w:rsidTr="009C7B38">
        <w:trPr>
          <w:cantSplit/>
          <w:tblHeader/>
          <w:jc w:val="center"/>
        </w:trPr>
        <w:tc>
          <w:tcPr>
            <w:tcW w:w="1544" w:type="dxa"/>
            <w:vMerge w:val="restart"/>
          </w:tcPr>
          <w:p w14:paraId="53EDF6EF" w14:textId="77777777" w:rsidR="003768EE" w:rsidRPr="001D2E49" w:rsidRDefault="003768EE" w:rsidP="009C7B38">
            <w:pPr>
              <w:pStyle w:val="TAH"/>
              <w:keepNext w:val="0"/>
              <w:keepLines w:val="0"/>
              <w:widowControl w:val="0"/>
              <w:rPr>
                <w:lang w:eastAsia="ja-JP"/>
              </w:rPr>
            </w:pPr>
            <w:bookmarkStart w:id="57" w:name="MCCQCTEMPBM_00000218"/>
            <w:r w:rsidRPr="001D2E49">
              <w:rPr>
                <w:lang w:eastAsia="ja-JP"/>
              </w:rPr>
              <w:t>Elementary Procedure</w:t>
            </w:r>
          </w:p>
        </w:tc>
        <w:tc>
          <w:tcPr>
            <w:tcW w:w="2160" w:type="dxa"/>
            <w:vMerge w:val="restart"/>
          </w:tcPr>
          <w:p w14:paraId="6B271EFD" w14:textId="77777777" w:rsidR="003768EE" w:rsidRPr="001D2E49" w:rsidRDefault="003768EE" w:rsidP="009C7B38">
            <w:pPr>
              <w:pStyle w:val="TAH"/>
              <w:keepNext w:val="0"/>
              <w:keepLines w:val="0"/>
              <w:widowControl w:val="0"/>
              <w:rPr>
                <w:lang w:eastAsia="ja-JP"/>
              </w:rPr>
            </w:pPr>
            <w:r w:rsidRPr="001D2E49">
              <w:rPr>
                <w:lang w:eastAsia="ja-JP"/>
              </w:rPr>
              <w:t>Initiating Message</w:t>
            </w:r>
          </w:p>
        </w:tc>
        <w:tc>
          <w:tcPr>
            <w:tcW w:w="2405" w:type="dxa"/>
          </w:tcPr>
          <w:p w14:paraId="56DCCCE4" w14:textId="77777777" w:rsidR="003768EE" w:rsidRPr="001D2E49" w:rsidRDefault="003768EE" w:rsidP="009C7B38">
            <w:pPr>
              <w:pStyle w:val="TAH"/>
              <w:keepNext w:val="0"/>
              <w:keepLines w:val="0"/>
              <w:widowControl w:val="0"/>
              <w:rPr>
                <w:lang w:eastAsia="ja-JP"/>
              </w:rPr>
            </w:pPr>
            <w:r w:rsidRPr="001D2E49">
              <w:rPr>
                <w:lang w:eastAsia="ja-JP"/>
              </w:rPr>
              <w:t>Successful Outcome</w:t>
            </w:r>
          </w:p>
        </w:tc>
        <w:tc>
          <w:tcPr>
            <w:tcW w:w="2405" w:type="dxa"/>
          </w:tcPr>
          <w:p w14:paraId="6FAD1FC4" w14:textId="77777777" w:rsidR="003768EE" w:rsidRPr="001D2E49" w:rsidRDefault="003768EE" w:rsidP="009C7B38">
            <w:pPr>
              <w:pStyle w:val="TAH"/>
              <w:keepNext w:val="0"/>
              <w:keepLines w:val="0"/>
              <w:widowControl w:val="0"/>
              <w:rPr>
                <w:lang w:eastAsia="ja-JP"/>
              </w:rPr>
            </w:pPr>
            <w:r w:rsidRPr="001D2E49">
              <w:rPr>
                <w:lang w:eastAsia="ja-JP"/>
              </w:rPr>
              <w:t>Unsuccessful Outcome</w:t>
            </w:r>
          </w:p>
        </w:tc>
      </w:tr>
      <w:tr w:rsidR="003768EE" w:rsidRPr="001D2E49" w14:paraId="4365D5D4" w14:textId="77777777" w:rsidTr="009C7B38">
        <w:trPr>
          <w:cantSplit/>
          <w:tblHeader/>
          <w:jc w:val="center"/>
        </w:trPr>
        <w:tc>
          <w:tcPr>
            <w:tcW w:w="1544" w:type="dxa"/>
            <w:vMerge/>
          </w:tcPr>
          <w:p w14:paraId="61297B99" w14:textId="77777777" w:rsidR="003768EE" w:rsidRPr="001D2E49" w:rsidRDefault="003768EE" w:rsidP="009C7B38">
            <w:pPr>
              <w:pStyle w:val="TAH"/>
              <w:keepNext w:val="0"/>
              <w:keepLines w:val="0"/>
              <w:widowControl w:val="0"/>
              <w:rPr>
                <w:lang w:eastAsia="ja-JP"/>
              </w:rPr>
            </w:pPr>
          </w:p>
        </w:tc>
        <w:tc>
          <w:tcPr>
            <w:tcW w:w="2160" w:type="dxa"/>
            <w:vMerge/>
          </w:tcPr>
          <w:p w14:paraId="0F777440" w14:textId="77777777" w:rsidR="003768EE" w:rsidRPr="001D2E49" w:rsidRDefault="003768EE" w:rsidP="009C7B38">
            <w:pPr>
              <w:pStyle w:val="TAH"/>
              <w:keepNext w:val="0"/>
              <w:keepLines w:val="0"/>
              <w:widowControl w:val="0"/>
              <w:rPr>
                <w:lang w:eastAsia="ja-JP"/>
              </w:rPr>
            </w:pPr>
          </w:p>
        </w:tc>
        <w:tc>
          <w:tcPr>
            <w:tcW w:w="2405" w:type="dxa"/>
          </w:tcPr>
          <w:p w14:paraId="74B382A7" w14:textId="77777777" w:rsidR="003768EE" w:rsidRPr="001D2E49" w:rsidRDefault="003768EE" w:rsidP="009C7B38">
            <w:pPr>
              <w:pStyle w:val="TAH"/>
              <w:keepNext w:val="0"/>
              <w:keepLines w:val="0"/>
              <w:widowControl w:val="0"/>
              <w:rPr>
                <w:lang w:eastAsia="ja-JP"/>
              </w:rPr>
            </w:pPr>
            <w:r w:rsidRPr="001D2E49">
              <w:rPr>
                <w:lang w:eastAsia="ja-JP"/>
              </w:rPr>
              <w:t>Response message</w:t>
            </w:r>
          </w:p>
        </w:tc>
        <w:tc>
          <w:tcPr>
            <w:tcW w:w="2405" w:type="dxa"/>
          </w:tcPr>
          <w:p w14:paraId="25A844D8" w14:textId="77777777" w:rsidR="003768EE" w:rsidRPr="001D2E49" w:rsidRDefault="003768EE" w:rsidP="009C7B38">
            <w:pPr>
              <w:pStyle w:val="TAH"/>
              <w:keepNext w:val="0"/>
              <w:keepLines w:val="0"/>
              <w:widowControl w:val="0"/>
              <w:rPr>
                <w:lang w:eastAsia="ja-JP"/>
              </w:rPr>
            </w:pPr>
            <w:r w:rsidRPr="001D2E49">
              <w:rPr>
                <w:lang w:eastAsia="ja-JP"/>
              </w:rPr>
              <w:t>Response message</w:t>
            </w:r>
          </w:p>
        </w:tc>
      </w:tr>
      <w:tr w:rsidR="003768EE" w:rsidRPr="001D2E49" w14:paraId="711D5635" w14:textId="77777777" w:rsidTr="009C7B38">
        <w:trPr>
          <w:cantSplit/>
          <w:jc w:val="center"/>
        </w:trPr>
        <w:tc>
          <w:tcPr>
            <w:tcW w:w="1544" w:type="dxa"/>
          </w:tcPr>
          <w:p w14:paraId="34C90B2B" w14:textId="77777777" w:rsidR="003768EE" w:rsidRPr="001D2E49" w:rsidRDefault="003768EE" w:rsidP="009C7B38">
            <w:pPr>
              <w:pStyle w:val="TAL"/>
              <w:keepNext w:val="0"/>
              <w:keepLines w:val="0"/>
              <w:widowControl w:val="0"/>
              <w:rPr>
                <w:lang w:eastAsia="ja-JP"/>
              </w:rPr>
            </w:pPr>
            <w:r w:rsidRPr="001D2E49">
              <w:rPr>
                <w:lang w:eastAsia="ja-JP"/>
              </w:rPr>
              <w:t>AMF Configuration Update</w:t>
            </w:r>
          </w:p>
        </w:tc>
        <w:tc>
          <w:tcPr>
            <w:tcW w:w="2160" w:type="dxa"/>
          </w:tcPr>
          <w:p w14:paraId="1FBE52B4" w14:textId="77777777" w:rsidR="003768EE" w:rsidRPr="001D2E49" w:rsidRDefault="003768EE" w:rsidP="009C7B38">
            <w:pPr>
              <w:pStyle w:val="TAL"/>
              <w:keepNext w:val="0"/>
              <w:keepLines w:val="0"/>
              <w:widowControl w:val="0"/>
              <w:rPr>
                <w:lang w:eastAsia="ja-JP"/>
              </w:rPr>
            </w:pPr>
            <w:r w:rsidRPr="001D2E49">
              <w:rPr>
                <w:lang w:eastAsia="ja-JP"/>
              </w:rPr>
              <w:t>AMF CONFIGURATION UPDATE</w:t>
            </w:r>
          </w:p>
        </w:tc>
        <w:tc>
          <w:tcPr>
            <w:tcW w:w="2405" w:type="dxa"/>
          </w:tcPr>
          <w:p w14:paraId="63779450" w14:textId="77777777" w:rsidR="003768EE" w:rsidRPr="001D2E49" w:rsidRDefault="003768EE" w:rsidP="009C7B38">
            <w:pPr>
              <w:pStyle w:val="TAL"/>
              <w:keepNext w:val="0"/>
              <w:keepLines w:val="0"/>
              <w:widowControl w:val="0"/>
              <w:rPr>
                <w:lang w:eastAsia="ja-JP"/>
              </w:rPr>
            </w:pPr>
            <w:r w:rsidRPr="001D2E49">
              <w:rPr>
                <w:lang w:eastAsia="ja-JP"/>
              </w:rPr>
              <w:t>AMF CONFIGURATION UPDATE ACKNOWLEDGE</w:t>
            </w:r>
          </w:p>
        </w:tc>
        <w:tc>
          <w:tcPr>
            <w:tcW w:w="2405" w:type="dxa"/>
          </w:tcPr>
          <w:p w14:paraId="7D81A17E" w14:textId="77777777" w:rsidR="003768EE" w:rsidRPr="001D2E49" w:rsidRDefault="003768EE" w:rsidP="009C7B38">
            <w:pPr>
              <w:pStyle w:val="TAL"/>
              <w:keepNext w:val="0"/>
              <w:keepLines w:val="0"/>
              <w:widowControl w:val="0"/>
              <w:rPr>
                <w:lang w:eastAsia="ja-JP"/>
              </w:rPr>
            </w:pPr>
            <w:r w:rsidRPr="001D2E49">
              <w:rPr>
                <w:lang w:eastAsia="ja-JP"/>
              </w:rPr>
              <w:t>AMF CONFIGURATION UPDATE FAILURE</w:t>
            </w:r>
          </w:p>
        </w:tc>
      </w:tr>
      <w:tr w:rsidR="003768EE" w:rsidRPr="001D2E49" w14:paraId="2909E557" w14:textId="77777777" w:rsidTr="009C7B38">
        <w:trPr>
          <w:cantSplit/>
          <w:jc w:val="center"/>
        </w:trPr>
        <w:tc>
          <w:tcPr>
            <w:tcW w:w="1544" w:type="dxa"/>
          </w:tcPr>
          <w:p w14:paraId="0D811DC7" w14:textId="77777777" w:rsidR="003768EE" w:rsidRPr="001D2E49" w:rsidRDefault="003768EE" w:rsidP="009C7B38">
            <w:pPr>
              <w:pStyle w:val="TAL"/>
              <w:keepNext w:val="0"/>
              <w:keepLines w:val="0"/>
              <w:widowControl w:val="0"/>
              <w:rPr>
                <w:lang w:eastAsia="ja-JP"/>
              </w:rPr>
            </w:pPr>
            <w:r w:rsidRPr="001D2E49">
              <w:rPr>
                <w:lang w:eastAsia="ja-JP"/>
              </w:rPr>
              <w:t>RAN Configuration Update</w:t>
            </w:r>
          </w:p>
        </w:tc>
        <w:tc>
          <w:tcPr>
            <w:tcW w:w="2160" w:type="dxa"/>
          </w:tcPr>
          <w:p w14:paraId="2D600BC6" w14:textId="77777777" w:rsidR="003768EE" w:rsidRPr="001D2E49" w:rsidRDefault="003768EE" w:rsidP="009C7B38">
            <w:pPr>
              <w:pStyle w:val="TAL"/>
              <w:keepNext w:val="0"/>
              <w:keepLines w:val="0"/>
              <w:widowControl w:val="0"/>
              <w:rPr>
                <w:lang w:eastAsia="ja-JP"/>
              </w:rPr>
            </w:pPr>
            <w:r w:rsidRPr="001D2E49">
              <w:rPr>
                <w:lang w:eastAsia="ja-JP"/>
              </w:rPr>
              <w:t>RAN CONFIGURATION UPDATE</w:t>
            </w:r>
          </w:p>
        </w:tc>
        <w:tc>
          <w:tcPr>
            <w:tcW w:w="2405" w:type="dxa"/>
          </w:tcPr>
          <w:p w14:paraId="58B07269" w14:textId="77777777" w:rsidR="003768EE" w:rsidRPr="001D2E49" w:rsidRDefault="003768EE" w:rsidP="009C7B38">
            <w:pPr>
              <w:pStyle w:val="TAL"/>
              <w:keepNext w:val="0"/>
              <w:keepLines w:val="0"/>
              <w:widowControl w:val="0"/>
              <w:rPr>
                <w:lang w:eastAsia="ja-JP"/>
              </w:rPr>
            </w:pPr>
            <w:r w:rsidRPr="001D2E49">
              <w:rPr>
                <w:lang w:eastAsia="ja-JP"/>
              </w:rPr>
              <w:t>RAN CONFIGURATION UPDATE ACKNOWLEDGE</w:t>
            </w:r>
          </w:p>
        </w:tc>
        <w:tc>
          <w:tcPr>
            <w:tcW w:w="2405" w:type="dxa"/>
          </w:tcPr>
          <w:p w14:paraId="04220AED" w14:textId="77777777" w:rsidR="003768EE" w:rsidRPr="001D2E49" w:rsidRDefault="003768EE" w:rsidP="009C7B38">
            <w:pPr>
              <w:pStyle w:val="TAL"/>
              <w:keepNext w:val="0"/>
              <w:keepLines w:val="0"/>
              <w:widowControl w:val="0"/>
              <w:rPr>
                <w:lang w:eastAsia="ja-JP"/>
              </w:rPr>
            </w:pPr>
            <w:r w:rsidRPr="001D2E49">
              <w:rPr>
                <w:lang w:eastAsia="ja-JP"/>
              </w:rPr>
              <w:t>RAN CONFIGURATION UPDATE FAILURE</w:t>
            </w:r>
          </w:p>
        </w:tc>
      </w:tr>
      <w:tr w:rsidR="003768EE" w:rsidRPr="001D2E49" w14:paraId="0F703231" w14:textId="77777777" w:rsidTr="009C7B38">
        <w:trPr>
          <w:cantSplit/>
          <w:jc w:val="center"/>
        </w:trPr>
        <w:tc>
          <w:tcPr>
            <w:tcW w:w="1544" w:type="dxa"/>
          </w:tcPr>
          <w:p w14:paraId="7BAFF9C4" w14:textId="77777777" w:rsidR="003768EE" w:rsidRPr="001D2E49" w:rsidRDefault="003768EE" w:rsidP="009C7B38">
            <w:pPr>
              <w:pStyle w:val="TAL"/>
              <w:keepNext w:val="0"/>
              <w:keepLines w:val="0"/>
              <w:widowControl w:val="0"/>
              <w:rPr>
                <w:lang w:eastAsia="ja-JP"/>
              </w:rPr>
            </w:pPr>
            <w:r w:rsidRPr="001D2E49">
              <w:rPr>
                <w:lang w:eastAsia="ja-JP"/>
              </w:rPr>
              <w:t>Handover Cancellation</w:t>
            </w:r>
          </w:p>
        </w:tc>
        <w:tc>
          <w:tcPr>
            <w:tcW w:w="2160" w:type="dxa"/>
          </w:tcPr>
          <w:p w14:paraId="290DD921" w14:textId="77777777" w:rsidR="003768EE" w:rsidRPr="001D2E49" w:rsidRDefault="003768EE" w:rsidP="009C7B38">
            <w:pPr>
              <w:pStyle w:val="TAL"/>
              <w:keepNext w:val="0"/>
              <w:keepLines w:val="0"/>
              <w:widowControl w:val="0"/>
              <w:rPr>
                <w:lang w:eastAsia="ja-JP"/>
              </w:rPr>
            </w:pPr>
            <w:r w:rsidRPr="001D2E49">
              <w:rPr>
                <w:lang w:eastAsia="ja-JP"/>
              </w:rPr>
              <w:t>HANDOVER CANCEL</w:t>
            </w:r>
          </w:p>
        </w:tc>
        <w:tc>
          <w:tcPr>
            <w:tcW w:w="2405" w:type="dxa"/>
          </w:tcPr>
          <w:p w14:paraId="134F8375" w14:textId="77777777" w:rsidR="003768EE" w:rsidRPr="001D2E49" w:rsidRDefault="003768EE" w:rsidP="009C7B38">
            <w:pPr>
              <w:pStyle w:val="TAL"/>
              <w:keepNext w:val="0"/>
              <w:keepLines w:val="0"/>
              <w:widowControl w:val="0"/>
              <w:rPr>
                <w:lang w:eastAsia="ja-JP"/>
              </w:rPr>
            </w:pPr>
            <w:r w:rsidRPr="001D2E49">
              <w:rPr>
                <w:lang w:eastAsia="ja-JP"/>
              </w:rPr>
              <w:t>HANDOVER CANCEL ACKNOWLEDGE</w:t>
            </w:r>
          </w:p>
        </w:tc>
        <w:tc>
          <w:tcPr>
            <w:tcW w:w="2405" w:type="dxa"/>
          </w:tcPr>
          <w:p w14:paraId="6C72E961" w14:textId="77777777" w:rsidR="003768EE" w:rsidRPr="001D2E49" w:rsidRDefault="003768EE" w:rsidP="009C7B38">
            <w:pPr>
              <w:pStyle w:val="TAL"/>
              <w:keepNext w:val="0"/>
              <w:keepLines w:val="0"/>
              <w:widowControl w:val="0"/>
              <w:rPr>
                <w:lang w:eastAsia="ja-JP"/>
              </w:rPr>
            </w:pPr>
          </w:p>
        </w:tc>
      </w:tr>
      <w:tr w:rsidR="003768EE" w:rsidRPr="001D2E49" w14:paraId="76B9D875" w14:textId="77777777" w:rsidTr="009C7B38">
        <w:trPr>
          <w:cantSplit/>
          <w:jc w:val="center"/>
        </w:trPr>
        <w:tc>
          <w:tcPr>
            <w:tcW w:w="1544" w:type="dxa"/>
          </w:tcPr>
          <w:p w14:paraId="5E423054" w14:textId="77777777" w:rsidR="003768EE" w:rsidRPr="001D2E49" w:rsidRDefault="003768EE" w:rsidP="009C7B38">
            <w:pPr>
              <w:pStyle w:val="TAL"/>
              <w:keepNext w:val="0"/>
              <w:keepLines w:val="0"/>
              <w:widowControl w:val="0"/>
              <w:rPr>
                <w:lang w:eastAsia="ja-JP"/>
              </w:rPr>
            </w:pPr>
            <w:r w:rsidRPr="001D2E49">
              <w:rPr>
                <w:lang w:eastAsia="ja-JP"/>
              </w:rPr>
              <w:t>Handover Preparation</w:t>
            </w:r>
          </w:p>
        </w:tc>
        <w:tc>
          <w:tcPr>
            <w:tcW w:w="2160" w:type="dxa"/>
          </w:tcPr>
          <w:p w14:paraId="2C44FF00" w14:textId="77777777" w:rsidR="003768EE" w:rsidRPr="001D2E49" w:rsidRDefault="003768EE" w:rsidP="009C7B38">
            <w:pPr>
              <w:pStyle w:val="TAL"/>
              <w:keepNext w:val="0"/>
              <w:keepLines w:val="0"/>
              <w:widowControl w:val="0"/>
              <w:rPr>
                <w:lang w:eastAsia="ja-JP"/>
              </w:rPr>
            </w:pPr>
            <w:r w:rsidRPr="001D2E49">
              <w:rPr>
                <w:lang w:eastAsia="ja-JP"/>
              </w:rPr>
              <w:t>HANDOVER REQUIRED</w:t>
            </w:r>
          </w:p>
        </w:tc>
        <w:tc>
          <w:tcPr>
            <w:tcW w:w="2405" w:type="dxa"/>
          </w:tcPr>
          <w:p w14:paraId="6DF77FD5" w14:textId="77777777" w:rsidR="003768EE" w:rsidRPr="001D2E49" w:rsidRDefault="003768EE" w:rsidP="009C7B38">
            <w:pPr>
              <w:pStyle w:val="TAL"/>
              <w:keepNext w:val="0"/>
              <w:keepLines w:val="0"/>
              <w:widowControl w:val="0"/>
              <w:rPr>
                <w:lang w:eastAsia="ja-JP"/>
              </w:rPr>
            </w:pPr>
            <w:r w:rsidRPr="001D2E49">
              <w:rPr>
                <w:lang w:eastAsia="ja-JP"/>
              </w:rPr>
              <w:t>HANDOVER COMMAND</w:t>
            </w:r>
          </w:p>
        </w:tc>
        <w:tc>
          <w:tcPr>
            <w:tcW w:w="2405" w:type="dxa"/>
          </w:tcPr>
          <w:p w14:paraId="4AF0109B" w14:textId="77777777" w:rsidR="003768EE" w:rsidRPr="001D2E49" w:rsidRDefault="003768EE" w:rsidP="009C7B38">
            <w:pPr>
              <w:pStyle w:val="TAL"/>
              <w:keepNext w:val="0"/>
              <w:keepLines w:val="0"/>
              <w:widowControl w:val="0"/>
              <w:rPr>
                <w:lang w:eastAsia="ja-JP"/>
              </w:rPr>
            </w:pPr>
            <w:r w:rsidRPr="001D2E49">
              <w:rPr>
                <w:lang w:eastAsia="ja-JP"/>
              </w:rPr>
              <w:t>HANDOVER PREPARATION FAILURE</w:t>
            </w:r>
          </w:p>
        </w:tc>
      </w:tr>
      <w:tr w:rsidR="003768EE" w:rsidRPr="001D2E49" w14:paraId="6B1BEF2F" w14:textId="77777777" w:rsidTr="009C7B38">
        <w:trPr>
          <w:cantSplit/>
          <w:jc w:val="center"/>
        </w:trPr>
        <w:tc>
          <w:tcPr>
            <w:tcW w:w="1544" w:type="dxa"/>
          </w:tcPr>
          <w:p w14:paraId="52B1EBA7" w14:textId="77777777" w:rsidR="003768EE" w:rsidRPr="001D2E49" w:rsidRDefault="003768EE" w:rsidP="009C7B38">
            <w:pPr>
              <w:pStyle w:val="TAL"/>
              <w:keepNext w:val="0"/>
              <w:keepLines w:val="0"/>
              <w:widowControl w:val="0"/>
              <w:rPr>
                <w:lang w:eastAsia="ja-JP"/>
              </w:rPr>
            </w:pPr>
            <w:r w:rsidRPr="001D2E49">
              <w:rPr>
                <w:lang w:eastAsia="ja-JP"/>
              </w:rPr>
              <w:t>Handover Resource Allocation</w:t>
            </w:r>
          </w:p>
        </w:tc>
        <w:tc>
          <w:tcPr>
            <w:tcW w:w="2160" w:type="dxa"/>
          </w:tcPr>
          <w:p w14:paraId="0EAA35EB" w14:textId="77777777" w:rsidR="003768EE" w:rsidRPr="001D2E49" w:rsidRDefault="003768EE" w:rsidP="009C7B38">
            <w:pPr>
              <w:pStyle w:val="TAL"/>
              <w:keepNext w:val="0"/>
              <w:keepLines w:val="0"/>
              <w:widowControl w:val="0"/>
              <w:rPr>
                <w:lang w:eastAsia="ja-JP"/>
              </w:rPr>
            </w:pPr>
            <w:r w:rsidRPr="001D2E49">
              <w:rPr>
                <w:lang w:eastAsia="ja-JP"/>
              </w:rPr>
              <w:t>HANDOVER REQUEST</w:t>
            </w:r>
          </w:p>
        </w:tc>
        <w:tc>
          <w:tcPr>
            <w:tcW w:w="2405" w:type="dxa"/>
          </w:tcPr>
          <w:p w14:paraId="32E34074" w14:textId="77777777" w:rsidR="003768EE" w:rsidRPr="001D2E49" w:rsidRDefault="003768EE" w:rsidP="009C7B38">
            <w:pPr>
              <w:pStyle w:val="TAL"/>
              <w:keepNext w:val="0"/>
              <w:keepLines w:val="0"/>
              <w:widowControl w:val="0"/>
              <w:rPr>
                <w:lang w:eastAsia="ja-JP"/>
              </w:rPr>
            </w:pPr>
            <w:r w:rsidRPr="001D2E49">
              <w:rPr>
                <w:lang w:eastAsia="ja-JP"/>
              </w:rPr>
              <w:t>HANDOVER REQUEST ACKNOWLEDGE</w:t>
            </w:r>
          </w:p>
        </w:tc>
        <w:tc>
          <w:tcPr>
            <w:tcW w:w="2405" w:type="dxa"/>
          </w:tcPr>
          <w:p w14:paraId="532C71F0" w14:textId="77777777" w:rsidR="003768EE" w:rsidRPr="001D2E49" w:rsidRDefault="003768EE" w:rsidP="009C7B38">
            <w:pPr>
              <w:pStyle w:val="TAL"/>
              <w:keepNext w:val="0"/>
              <w:keepLines w:val="0"/>
              <w:widowControl w:val="0"/>
              <w:rPr>
                <w:lang w:eastAsia="ja-JP"/>
              </w:rPr>
            </w:pPr>
            <w:r w:rsidRPr="001D2E49">
              <w:rPr>
                <w:lang w:eastAsia="ja-JP"/>
              </w:rPr>
              <w:t>HANDOVER FAILURE</w:t>
            </w:r>
          </w:p>
        </w:tc>
      </w:tr>
      <w:tr w:rsidR="003768EE" w:rsidRPr="001D2E49" w14:paraId="73C38F14" w14:textId="77777777" w:rsidTr="009C7B38">
        <w:trPr>
          <w:cantSplit/>
          <w:jc w:val="center"/>
        </w:trPr>
        <w:tc>
          <w:tcPr>
            <w:tcW w:w="1544" w:type="dxa"/>
            <w:shd w:val="clear" w:color="auto" w:fill="auto"/>
          </w:tcPr>
          <w:p w14:paraId="29B3C69A" w14:textId="77777777" w:rsidR="003768EE" w:rsidRPr="001D2E49" w:rsidRDefault="003768EE" w:rsidP="009C7B38">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70D6C467" w14:textId="77777777" w:rsidR="003768EE" w:rsidRPr="001D2E49" w:rsidRDefault="003768EE" w:rsidP="009C7B38">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7A39A80A" w14:textId="77777777" w:rsidR="003768EE" w:rsidRPr="001D2E49" w:rsidRDefault="003768EE" w:rsidP="009C7B38">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10F074F5" w14:textId="77777777" w:rsidR="003768EE" w:rsidRPr="001D2E49" w:rsidRDefault="003768EE" w:rsidP="009C7B38">
            <w:pPr>
              <w:pStyle w:val="TAL"/>
              <w:keepNext w:val="0"/>
              <w:keepLines w:val="0"/>
              <w:widowControl w:val="0"/>
              <w:rPr>
                <w:lang w:eastAsia="ja-JP"/>
              </w:rPr>
            </w:pPr>
            <w:r w:rsidRPr="001D2E49">
              <w:rPr>
                <w:lang w:eastAsia="ja-JP"/>
              </w:rPr>
              <w:t>INITIAL CONTEXT SETUP FAILURE</w:t>
            </w:r>
          </w:p>
        </w:tc>
      </w:tr>
      <w:tr w:rsidR="003768EE" w:rsidRPr="001D2E49" w14:paraId="026DE889" w14:textId="77777777" w:rsidTr="009C7B38">
        <w:trPr>
          <w:cantSplit/>
          <w:jc w:val="center"/>
        </w:trPr>
        <w:tc>
          <w:tcPr>
            <w:tcW w:w="1544" w:type="dxa"/>
            <w:shd w:val="clear" w:color="auto" w:fill="auto"/>
          </w:tcPr>
          <w:p w14:paraId="3054D552" w14:textId="77777777" w:rsidR="003768EE" w:rsidRPr="001D2E49" w:rsidRDefault="003768EE" w:rsidP="009C7B38">
            <w:pPr>
              <w:pStyle w:val="TAL"/>
              <w:keepNext w:val="0"/>
              <w:keepLines w:val="0"/>
              <w:widowControl w:val="0"/>
              <w:rPr>
                <w:lang w:eastAsia="ja-JP"/>
              </w:rPr>
            </w:pPr>
            <w:r w:rsidRPr="001D2E49">
              <w:rPr>
                <w:lang w:eastAsia="ja-JP"/>
              </w:rPr>
              <w:t>NG Reset</w:t>
            </w:r>
          </w:p>
        </w:tc>
        <w:tc>
          <w:tcPr>
            <w:tcW w:w="2160" w:type="dxa"/>
            <w:shd w:val="clear" w:color="auto" w:fill="auto"/>
          </w:tcPr>
          <w:p w14:paraId="418889B9" w14:textId="77777777" w:rsidR="003768EE" w:rsidRPr="001D2E49" w:rsidRDefault="003768EE" w:rsidP="009C7B38">
            <w:pPr>
              <w:pStyle w:val="TAL"/>
              <w:keepNext w:val="0"/>
              <w:keepLines w:val="0"/>
              <w:widowControl w:val="0"/>
              <w:rPr>
                <w:lang w:eastAsia="ja-JP"/>
              </w:rPr>
            </w:pPr>
            <w:r w:rsidRPr="001D2E49">
              <w:rPr>
                <w:lang w:eastAsia="ja-JP"/>
              </w:rPr>
              <w:t>NG RESET</w:t>
            </w:r>
          </w:p>
        </w:tc>
        <w:tc>
          <w:tcPr>
            <w:tcW w:w="2405" w:type="dxa"/>
            <w:shd w:val="clear" w:color="auto" w:fill="auto"/>
          </w:tcPr>
          <w:p w14:paraId="2E185D5E" w14:textId="77777777" w:rsidR="003768EE" w:rsidRPr="001D2E49" w:rsidRDefault="003768EE" w:rsidP="009C7B38">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77C2ACD9" w14:textId="77777777" w:rsidR="003768EE" w:rsidRPr="001D2E49" w:rsidRDefault="003768EE" w:rsidP="009C7B38">
            <w:pPr>
              <w:pStyle w:val="TAL"/>
              <w:keepNext w:val="0"/>
              <w:keepLines w:val="0"/>
              <w:widowControl w:val="0"/>
              <w:rPr>
                <w:lang w:eastAsia="ja-JP"/>
              </w:rPr>
            </w:pPr>
          </w:p>
        </w:tc>
      </w:tr>
      <w:tr w:rsidR="003768EE" w:rsidRPr="001D2E49" w14:paraId="26E50C5E" w14:textId="77777777" w:rsidTr="009C7B38">
        <w:trPr>
          <w:cantSplit/>
          <w:jc w:val="center"/>
        </w:trPr>
        <w:tc>
          <w:tcPr>
            <w:tcW w:w="1544" w:type="dxa"/>
            <w:shd w:val="clear" w:color="auto" w:fill="auto"/>
          </w:tcPr>
          <w:p w14:paraId="4D7E923B" w14:textId="77777777" w:rsidR="003768EE" w:rsidRPr="001D2E49" w:rsidRDefault="003768EE" w:rsidP="009C7B38">
            <w:pPr>
              <w:pStyle w:val="TAL"/>
              <w:keepNext w:val="0"/>
              <w:keepLines w:val="0"/>
              <w:widowControl w:val="0"/>
              <w:rPr>
                <w:lang w:eastAsia="ja-JP"/>
              </w:rPr>
            </w:pPr>
            <w:r w:rsidRPr="001D2E49">
              <w:rPr>
                <w:lang w:eastAsia="ja-JP"/>
              </w:rPr>
              <w:t>NG Setup</w:t>
            </w:r>
          </w:p>
        </w:tc>
        <w:tc>
          <w:tcPr>
            <w:tcW w:w="2160" w:type="dxa"/>
            <w:shd w:val="clear" w:color="auto" w:fill="auto"/>
          </w:tcPr>
          <w:p w14:paraId="0BBCBFB3" w14:textId="77777777" w:rsidR="003768EE" w:rsidRPr="001D2E49" w:rsidRDefault="003768EE" w:rsidP="009C7B38">
            <w:pPr>
              <w:pStyle w:val="TAL"/>
              <w:keepNext w:val="0"/>
              <w:keepLines w:val="0"/>
              <w:widowControl w:val="0"/>
              <w:rPr>
                <w:lang w:eastAsia="ja-JP"/>
              </w:rPr>
            </w:pPr>
            <w:r w:rsidRPr="001D2E49">
              <w:rPr>
                <w:lang w:eastAsia="ja-JP"/>
              </w:rPr>
              <w:t>NG SETUP REQUEST</w:t>
            </w:r>
          </w:p>
        </w:tc>
        <w:tc>
          <w:tcPr>
            <w:tcW w:w="2405" w:type="dxa"/>
            <w:shd w:val="clear" w:color="auto" w:fill="auto"/>
          </w:tcPr>
          <w:p w14:paraId="6312ED79" w14:textId="77777777" w:rsidR="003768EE" w:rsidRPr="001D2E49" w:rsidRDefault="003768EE" w:rsidP="009C7B38">
            <w:pPr>
              <w:pStyle w:val="TAL"/>
              <w:keepNext w:val="0"/>
              <w:keepLines w:val="0"/>
              <w:widowControl w:val="0"/>
              <w:rPr>
                <w:lang w:eastAsia="ja-JP"/>
              </w:rPr>
            </w:pPr>
            <w:r w:rsidRPr="001D2E49">
              <w:rPr>
                <w:lang w:eastAsia="ja-JP"/>
              </w:rPr>
              <w:t>NG SETUP RESPONSE</w:t>
            </w:r>
          </w:p>
        </w:tc>
        <w:tc>
          <w:tcPr>
            <w:tcW w:w="2405" w:type="dxa"/>
            <w:shd w:val="clear" w:color="auto" w:fill="auto"/>
          </w:tcPr>
          <w:p w14:paraId="682D24AE" w14:textId="77777777" w:rsidR="003768EE" w:rsidRPr="001D2E49" w:rsidRDefault="003768EE" w:rsidP="009C7B38">
            <w:pPr>
              <w:pStyle w:val="TAL"/>
              <w:keepNext w:val="0"/>
              <w:keepLines w:val="0"/>
              <w:widowControl w:val="0"/>
              <w:rPr>
                <w:lang w:eastAsia="ja-JP"/>
              </w:rPr>
            </w:pPr>
            <w:r w:rsidRPr="001D2E49">
              <w:rPr>
                <w:lang w:eastAsia="ja-JP"/>
              </w:rPr>
              <w:t>NG SETUP FAILURE</w:t>
            </w:r>
          </w:p>
        </w:tc>
      </w:tr>
      <w:tr w:rsidR="003768EE" w:rsidRPr="001D2E49" w14:paraId="444AF110" w14:textId="77777777" w:rsidTr="009C7B38">
        <w:trPr>
          <w:cantSplit/>
          <w:jc w:val="center"/>
        </w:trPr>
        <w:tc>
          <w:tcPr>
            <w:tcW w:w="1544" w:type="dxa"/>
          </w:tcPr>
          <w:p w14:paraId="3C182DDE" w14:textId="77777777" w:rsidR="003768EE" w:rsidRPr="001D2E49" w:rsidRDefault="003768EE" w:rsidP="009C7B38">
            <w:pPr>
              <w:pStyle w:val="TAL"/>
              <w:keepNext w:val="0"/>
              <w:keepLines w:val="0"/>
              <w:widowControl w:val="0"/>
              <w:rPr>
                <w:lang w:eastAsia="ja-JP"/>
              </w:rPr>
            </w:pPr>
            <w:r w:rsidRPr="001D2E49">
              <w:rPr>
                <w:lang w:eastAsia="ja-JP"/>
              </w:rPr>
              <w:t>Path Switch Request</w:t>
            </w:r>
          </w:p>
        </w:tc>
        <w:tc>
          <w:tcPr>
            <w:tcW w:w="2160" w:type="dxa"/>
          </w:tcPr>
          <w:p w14:paraId="06A46E93" w14:textId="77777777" w:rsidR="003768EE" w:rsidRPr="001D2E49" w:rsidRDefault="003768EE" w:rsidP="009C7B38">
            <w:pPr>
              <w:pStyle w:val="TAL"/>
              <w:keepNext w:val="0"/>
              <w:keepLines w:val="0"/>
              <w:widowControl w:val="0"/>
              <w:rPr>
                <w:lang w:eastAsia="ja-JP"/>
              </w:rPr>
            </w:pPr>
            <w:r w:rsidRPr="001D2E49">
              <w:rPr>
                <w:lang w:eastAsia="ja-JP"/>
              </w:rPr>
              <w:t>PATH SWITCH REQUEST</w:t>
            </w:r>
          </w:p>
        </w:tc>
        <w:tc>
          <w:tcPr>
            <w:tcW w:w="2405" w:type="dxa"/>
          </w:tcPr>
          <w:p w14:paraId="6D32B778" w14:textId="77777777" w:rsidR="003768EE" w:rsidRPr="001D2E49" w:rsidRDefault="003768EE" w:rsidP="009C7B38">
            <w:pPr>
              <w:pStyle w:val="TAL"/>
              <w:keepNext w:val="0"/>
              <w:keepLines w:val="0"/>
              <w:widowControl w:val="0"/>
              <w:rPr>
                <w:lang w:eastAsia="ja-JP"/>
              </w:rPr>
            </w:pPr>
            <w:r w:rsidRPr="001D2E49">
              <w:rPr>
                <w:lang w:eastAsia="ja-JP"/>
              </w:rPr>
              <w:t>PATH SWITCH REQUEST ACKNOWLEDGE</w:t>
            </w:r>
          </w:p>
        </w:tc>
        <w:tc>
          <w:tcPr>
            <w:tcW w:w="2405" w:type="dxa"/>
          </w:tcPr>
          <w:p w14:paraId="4DB56E07" w14:textId="77777777" w:rsidR="003768EE" w:rsidRPr="001D2E49" w:rsidRDefault="003768EE" w:rsidP="009C7B38">
            <w:pPr>
              <w:pStyle w:val="TAL"/>
              <w:keepNext w:val="0"/>
              <w:keepLines w:val="0"/>
              <w:widowControl w:val="0"/>
              <w:rPr>
                <w:lang w:eastAsia="ja-JP"/>
              </w:rPr>
            </w:pPr>
            <w:r w:rsidRPr="001D2E49">
              <w:rPr>
                <w:lang w:eastAsia="ja-JP"/>
              </w:rPr>
              <w:t>PATH SWITCH REQUEST FAILURE</w:t>
            </w:r>
          </w:p>
        </w:tc>
      </w:tr>
      <w:tr w:rsidR="003768EE" w:rsidRPr="001D2E49" w14:paraId="4B5E15FC" w14:textId="77777777" w:rsidTr="009C7B38">
        <w:trPr>
          <w:cantSplit/>
          <w:jc w:val="center"/>
        </w:trPr>
        <w:tc>
          <w:tcPr>
            <w:tcW w:w="1544" w:type="dxa"/>
          </w:tcPr>
          <w:p w14:paraId="0A0EC995" w14:textId="77777777" w:rsidR="003768EE" w:rsidRPr="001D2E49" w:rsidRDefault="003768EE" w:rsidP="009C7B38">
            <w:pPr>
              <w:pStyle w:val="TAL"/>
              <w:keepNext w:val="0"/>
              <w:keepLines w:val="0"/>
              <w:widowControl w:val="0"/>
              <w:rPr>
                <w:lang w:eastAsia="ja-JP"/>
              </w:rPr>
            </w:pPr>
            <w:r w:rsidRPr="001D2E49">
              <w:rPr>
                <w:lang w:eastAsia="ja-JP"/>
              </w:rPr>
              <w:t>PDU Session Resource Modify</w:t>
            </w:r>
          </w:p>
        </w:tc>
        <w:tc>
          <w:tcPr>
            <w:tcW w:w="2160" w:type="dxa"/>
          </w:tcPr>
          <w:p w14:paraId="745819A4" w14:textId="77777777" w:rsidR="003768EE" w:rsidRPr="001D2E49" w:rsidRDefault="003768EE" w:rsidP="009C7B38">
            <w:pPr>
              <w:pStyle w:val="TAL"/>
              <w:keepNext w:val="0"/>
              <w:keepLines w:val="0"/>
              <w:widowControl w:val="0"/>
              <w:rPr>
                <w:lang w:eastAsia="ja-JP"/>
              </w:rPr>
            </w:pPr>
            <w:r w:rsidRPr="001D2E49">
              <w:rPr>
                <w:lang w:eastAsia="ja-JP"/>
              </w:rPr>
              <w:t>PDU SESSION RESOURCE MODIFY REQUEST</w:t>
            </w:r>
          </w:p>
        </w:tc>
        <w:tc>
          <w:tcPr>
            <w:tcW w:w="2405" w:type="dxa"/>
          </w:tcPr>
          <w:p w14:paraId="72DC917A" w14:textId="77777777" w:rsidR="003768EE" w:rsidRPr="001D2E49" w:rsidRDefault="003768EE" w:rsidP="009C7B38">
            <w:pPr>
              <w:pStyle w:val="TAL"/>
              <w:keepNext w:val="0"/>
              <w:keepLines w:val="0"/>
              <w:widowControl w:val="0"/>
              <w:rPr>
                <w:lang w:eastAsia="ja-JP"/>
              </w:rPr>
            </w:pPr>
            <w:r w:rsidRPr="001D2E49">
              <w:rPr>
                <w:lang w:eastAsia="ja-JP"/>
              </w:rPr>
              <w:t>PDU SESSION RESOURCE MODIFY RESPONSE</w:t>
            </w:r>
          </w:p>
        </w:tc>
        <w:tc>
          <w:tcPr>
            <w:tcW w:w="2405" w:type="dxa"/>
          </w:tcPr>
          <w:p w14:paraId="12C5DA8D" w14:textId="77777777" w:rsidR="003768EE" w:rsidRPr="001D2E49" w:rsidRDefault="003768EE" w:rsidP="009C7B38">
            <w:pPr>
              <w:pStyle w:val="TAL"/>
              <w:keepNext w:val="0"/>
              <w:keepLines w:val="0"/>
              <w:widowControl w:val="0"/>
              <w:rPr>
                <w:lang w:eastAsia="ja-JP"/>
              </w:rPr>
            </w:pPr>
          </w:p>
        </w:tc>
      </w:tr>
      <w:tr w:rsidR="003768EE" w:rsidRPr="001D2E49" w14:paraId="50C15786" w14:textId="77777777" w:rsidTr="009C7B38">
        <w:trPr>
          <w:cantSplit/>
          <w:jc w:val="center"/>
        </w:trPr>
        <w:tc>
          <w:tcPr>
            <w:tcW w:w="1544" w:type="dxa"/>
          </w:tcPr>
          <w:p w14:paraId="737E3850" w14:textId="77777777" w:rsidR="003768EE" w:rsidRPr="001D2E49" w:rsidRDefault="003768EE" w:rsidP="009C7B38">
            <w:pPr>
              <w:pStyle w:val="TAL"/>
              <w:keepNext w:val="0"/>
              <w:keepLines w:val="0"/>
              <w:widowControl w:val="0"/>
              <w:rPr>
                <w:lang w:eastAsia="ja-JP"/>
              </w:rPr>
            </w:pPr>
            <w:r w:rsidRPr="001D2E49">
              <w:rPr>
                <w:lang w:eastAsia="ja-JP"/>
              </w:rPr>
              <w:t>PDU Session Resource Modify Indication</w:t>
            </w:r>
          </w:p>
        </w:tc>
        <w:tc>
          <w:tcPr>
            <w:tcW w:w="2160" w:type="dxa"/>
          </w:tcPr>
          <w:p w14:paraId="4C43581D" w14:textId="77777777" w:rsidR="003768EE" w:rsidRPr="001D2E49" w:rsidRDefault="003768EE" w:rsidP="009C7B38">
            <w:pPr>
              <w:pStyle w:val="TAL"/>
              <w:keepNext w:val="0"/>
              <w:keepLines w:val="0"/>
              <w:widowControl w:val="0"/>
              <w:rPr>
                <w:lang w:eastAsia="ja-JP"/>
              </w:rPr>
            </w:pPr>
            <w:r w:rsidRPr="001D2E49">
              <w:rPr>
                <w:lang w:eastAsia="ja-JP"/>
              </w:rPr>
              <w:t>PDU SESSION RESOURCE MODIFY INDICATION</w:t>
            </w:r>
          </w:p>
        </w:tc>
        <w:tc>
          <w:tcPr>
            <w:tcW w:w="2405" w:type="dxa"/>
          </w:tcPr>
          <w:p w14:paraId="4E981E89" w14:textId="77777777" w:rsidR="003768EE" w:rsidRPr="001D2E49" w:rsidRDefault="003768EE" w:rsidP="009C7B38">
            <w:pPr>
              <w:pStyle w:val="TAL"/>
              <w:keepNext w:val="0"/>
              <w:keepLines w:val="0"/>
              <w:widowControl w:val="0"/>
              <w:rPr>
                <w:lang w:eastAsia="ja-JP"/>
              </w:rPr>
            </w:pPr>
            <w:r w:rsidRPr="001D2E49">
              <w:rPr>
                <w:lang w:eastAsia="ja-JP"/>
              </w:rPr>
              <w:t>PDU SESSION RESOURCE MODIFY CONFIRM</w:t>
            </w:r>
          </w:p>
        </w:tc>
        <w:tc>
          <w:tcPr>
            <w:tcW w:w="2405" w:type="dxa"/>
          </w:tcPr>
          <w:p w14:paraId="3CD84AFB" w14:textId="77777777" w:rsidR="003768EE" w:rsidRPr="001D2E49" w:rsidRDefault="003768EE" w:rsidP="009C7B38">
            <w:pPr>
              <w:pStyle w:val="TAL"/>
              <w:keepNext w:val="0"/>
              <w:keepLines w:val="0"/>
              <w:widowControl w:val="0"/>
              <w:rPr>
                <w:lang w:eastAsia="ja-JP"/>
              </w:rPr>
            </w:pPr>
          </w:p>
        </w:tc>
      </w:tr>
      <w:tr w:rsidR="003768EE" w:rsidRPr="001D2E49" w14:paraId="7DD28D6D" w14:textId="77777777" w:rsidTr="009C7B38">
        <w:trPr>
          <w:cantSplit/>
          <w:jc w:val="center"/>
        </w:trPr>
        <w:tc>
          <w:tcPr>
            <w:tcW w:w="1544" w:type="dxa"/>
          </w:tcPr>
          <w:p w14:paraId="24478F71" w14:textId="77777777" w:rsidR="003768EE" w:rsidRPr="001D2E49" w:rsidRDefault="003768EE" w:rsidP="009C7B38">
            <w:pPr>
              <w:pStyle w:val="TAL"/>
              <w:keepNext w:val="0"/>
              <w:keepLines w:val="0"/>
              <w:widowControl w:val="0"/>
              <w:rPr>
                <w:lang w:eastAsia="ja-JP"/>
              </w:rPr>
            </w:pPr>
            <w:r w:rsidRPr="001D2E49">
              <w:rPr>
                <w:lang w:eastAsia="ja-JP"/>
              </w:rPr>
              <w:t>PDU Session Resource Release</w:t>
            </w:r>
          </w:p>
        </w:tc>
        <w:tc>
          <w:tcPr>
            <w:tcW w:w="2160" w:type="dxa"/>
          </w:tcPr>
          <w:p w14:paraId="68569AC5" w14:textId="77777777" w:rsidR="003768EE" w:rsidRPr="001D2E49" w:rsidRDefault="003768EE" w:rsidP="009C7B38">
            <w:pPr>
              <w:pStyle w:val="TAL"/>
              <w:keepNext w:val="0"/>
              <w:keepLines w:val="0"/>
              <w:widowControl w:val="0"/>
              <w:rPr>
                <w:lang w:eastAsia="ja-JP"/>
              </w:rPr>
            </w:pPr>
            <w:r w:rsidRPr="001D2E49">
              <w:rPr>
                <w:lang w:eastAsia="ja-JP"/>
              </w:rPr>
              <w:t>PDU SESSION RESOURCE RELEASE COMMAND</w:t>
            </w:r>
          </w:p>
        </w:tc>
        <w:tc>
          <w:tcPr>
            <w:tcW w:w="2405" w:type="dxa"/>
          </w:tcPr>
          <w:p w14:paraId="5D7C64A9" w14:textId="77777777" w:rsidR="003768EE" w:rsidRPr="001D2E49" w:rsidRDefault="003768EE" w:rsidP="009C7B38">
            <w:pPr>
              <w:pStyle w:val="TAL"/>
              <w:keepNext w:val="0"/>
              <w:keepLines w:val="0"/>
              <w:widowControl w:val="0"/>
              <w:rPr>
                <w:lang w:eastAsia="ja-JP"/>
              </w:rPr>
            </w:pPr>
            <w:r w:rsidRPr="001D2E49">
              <w:rPr>
                <w:lang w:eastAsia="ja-JP"/>
              </w:rPr>
              <w:t>PDU SESSION RESOURCE RELEASE RESPONSE</w:t>
            </w:r>
          </w:p>
        </w:tc>
        <w:tc>
          <w:tcPr>
            <w:tcW w:w="2405" w:type="dxa"/>
          </w:tcPr>
          <w:p w14:paraId="082E9338" w14:textId="77777777" w:rsidR="003768EE" w:rsidRPr="001D2E49" w:rsidRDefault="003768EE" w:rsidP="009C7B38">
            <w:pPr>
              <w:pStyle w:val="TAL"/>
              <w:keepNext w:val="0"/>
              <w:keepLines w:val="0"/>
              <w:widowControl w:val="0"/>
              <w:rPr>
                <w:lang w:eastAsia="ja-JP"/>
              </w:rPr>
            </w:pPr>
          </w:p>
        </w:tc>
      </w:tr>
      <w:tr w:rsidR="003768EE" w:rsidRPr="001D2E49" w14:paraId="1C4ADC61" w14:textId="77777777" w:rsidTr="009C7B38">
        <w:trPr>
          <w:cantSplit/>
          <w:jc w:val="center"/>
        </w:trPr>
        <w:tc>
          <w:tcPr>
            <w:tcW w:w="1544" w:type="dxa"/>
            <w:shd w:val="clear" w:color="auto" w:fill="auto"/>
          </w:tcPr>
          <w:p w14:paraId="118896BF" w14:textId="77777777" w:rsidR="003768EE" w:rsidRPr="001D2E49" w:rsidRDefault="003768EE" w:rsidP="009C7B38">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400BD283" w14:textId="77777777" w:rsidR="003768EE" w:rsidRPr="001D2E49" w:rsidRDefault="003768EE" w:rsidP="009C7B38">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2097BD1D" w14:textId="77777777" w:rsidR="003768EE" w:rsidRPr="001D2E49" w:rsidRDefault="003768EE" w:rsidP="009C7B38">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783ECCFC" w14:textId="77777777" w:rsidR="003768EE" w:rsidRPr="001D2E49" w:rsidRDefault="003768EE" w:rsidP="009C7B38">
            <w:pPr>
              <w:pStyle w:val="TAL"/>
              <w:keepNext w:val="0"/>
              <w:keepLines w:val="0"/>
              <w:widowControl w:val="0"/>
              <w:rPr>
                <w:lang w:eastAsia="ja-JP"/>
              </w:rPr>
            </w:pPr>
          </w:p>
        </w:tc>
      </w:tr>
      <w:tr w:rsidR="003768EE" w:rsidRPr="001D2E49" w14:paraId="0F52D97D" w14:textId="77777777" w:rsidTr="009C7B3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F54063" w14:textId="77777777" w:rsidR="003768EE" w:rsidRPr="001D2E49" w:rsidRDefault="003768EE" w:rsidP="009C7B38">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1B41D4A" w14:textId="77777777" w:rsidR="003768EE" w:rsidRPr="001D2E49" w:rsidRDefault="003768EE" w:rsidP="009C7B38">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15D45529" w14:textId="77777777" w:rsidR="003768EE" w:rsidRPr="001D2E49" w:rsidRDefault="003768EE" w:rsidP="009C7B38">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0DD3BEFE" w14:textId="77777777" w:rsidR="003768EE" w:rsidRPr="001D2E49" w:rsidRDefault="003768EE" w:rsidP="009C7B38">
            <w:pPr>
              <w:pStyle w:val="TAL"/>
              <w:keepNext w:val="0"/>
              <w:keepLines w:val="0"/>
              <w:widowControl w:val="0"/>
              <w:rPr>
                <w:lang w:eastAsia="ja-JP"/>
              </w:rPr>
            </w:pPr>
            <w:r w:rsidRPr="001D2E49">
              <w:rPr>
                <w:lang w:eastAsia="ja-JP"/>
              </w:rPr>
              <w:t>UE CONTEXT MODIFICATION FAILURE</w:t>
            </w:r>
          </w:p>
        </w:tc>
      </w:tr>
      <w:tr w:rsidR="003768EE" w:rsidRPr="001D2E49" w14:paraId="0BD30800" w14:textId="77777777" w:rsidTr="009C7B38">
        <w:trPr>
          <w:cantSplit/>
          <w:jc w:val="center"/>
        </w:trPr>
        <w:tc>
          <w:tcPr>
            <w:tcW w:w="1544" w:type="dxa"/>
          </w:tcPr>
          <w:p w14:paraId="786E4143" w14:textId="77777777" w:rsidR="003768EE" w:rsidRPr="001D2E49" w:rsidRDefault="003768EE" w:rsidP="009C7B38">
            <w:pPr>
              <w:pStyle w:val="TAL"/>
              <w:keepNext w:val="0"/>
              <w:keepLines w:val="0"/>
              <w:widowControl w:val="0"/>
              <w:rPr>
                <w:lang w:eastAsia="ja-JP"/>
              </w:rPr>
            </w:pPr>
            <w:r w:rsidRPr="001D2E49">
              <w:rPr>
                <w:lang w:eastAsia="ja-JP"/>
              </w:rPr>
              <w:t>UE Context Release</w:t>
            </w:r>
          </w:p>
        </w:tc>
        <w:tc>
          <w:tcPr>
            <w:tcW w:w="2160" w:type="dxa"/>
          </w:tcPr>
          <w:p w14:paraId="38CA91AA" w14:textId="77777777" w:rsidR="003768EE" w:rsidRPr="001D2E49" w:rsidRDefault="003768EE" w:rsidP="009C7B38">
            <w:pPr>
              <w:pStyle w:val="TAL"/>
              <w:keepNext w:val="0"/>
              <w:keepLines w:val="0"/>
              <w:widowControl w:val="0"/>
              <w:rPr>
                <w:lang w:eastAsia="ja-JP"/>
              </w:rPr>
            </w:pPr>
            <w:r w:rsidRPr="001D2E49">
              <w:rPr>
                <w:lang w:eastAsia="ja-JP"/>
              </w:rPr>
              <w:t>UE CONTEXT RELEASE COMMAND</w:t>
            </w:r>
          </w:p>
        </w:tc>
        <w:tc>
          <w:tcPr>
            <w:tcW w:w="2405" w:type="dxa"/>
          </w:tcPr>
          <w:p w14:paraId="4E42F701" w14:textId="77777777" w:rsidR="003768EE" w:rsidRPr="001D2E49" w:rsidRDefault="003768EE" w:rsidP="009C7B38">
            <w:pPr>
              <w:pStyle w:val="TAL"/>
              <w:keepNext w:val="0"/>
              <w:keepLines w:val="0"/>
              <w:widowControl w:val="0"/>
              <w:rPr>
                <w:lang w:eastAsia="ja-JP"/>
              </w:rPr>
            </w:pPr>
            <w:r w:rsidRPr="001D2E49">
              <w:rPr>
                <w:lang w:eastAsia="ja-JP"/>
              </w:rPr>
              <w:t>UE CONTEXT RELEASE COMPLETE</w:t>
            </w:r>
          </w:p>
        </w:tc>
        <w:tc>
          <w:tcPr>
            <w:tcW w:w="2405" w:type="dxa"/>
          </w:tcPr>
          <w:p w14:paraId="7A0ACFCE" w14:textId="77777777" w:rsidR="003768EE" w:rsidRPr="001D2E49" w:rsidRDefault="003768EE" w:rsidP="009C7B38">
            <w:pPr>
              <w:pStyle w:val="TAL"/>
              <w:keepNext w:val="0"/>
              <w:keepLines w:val="0"/>
              <w:widowControl w:val="0"/>
              <w:rPr>
                <w:lang w:eastAsia="ja-JP"/>
              </w:rPr>
            </w:pPr>
          </w:p>
        </w:tc>
      </w:tr>
      <w:tr w:rsidR="003768EE" w:rsidRPr="001D2E49" w14:paraId="3EE8D22C" w14:textId="77777777" w:rsidTr="009C7B38">
        <w:trPr>
          <w:cantSplit/>
          <w:jc w:val="center"/>
        </w:trPr>
        <w:tc>
          <w:tcPr>
            <w:tcW w:w="1544" w:type="dxa"/>
          </w:tcPr>
          <w:p w14:paraId="39E6ACB6"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617C8B3F"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01F6D485"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7543A39E" w14:textId="77777777" w:rsidR="003768EE" w:rsidRPr="001D2E49" w:rsidRDefault="003768EE" w:rsidP="009C7B38">
            <w:pPr>
              <w:pStyle w:val="TAL"/>
              <w:keepNext w:val="0"/>
              <w:keepLines w:val="0"/>
              <w:widowControl w:val="0"/>
              <w:rPr>
                <w:lang w:eastAsia="ja-JP"/>
              </w:rPr>
            </w:pPr>
          </w:p>
        </w:tc>
      </w:tr>
      <w:tr w:rsidR="003768EE" w:rsidRPr="001D2E49" w14:paraId="7E22AADE" w14:textId="77777777" w:rsidTr="009C7B38">
        <w:trPr>
          <w:cantSplit/>
          <w:jc w:val="center"/>
        </w:trPr>
        <w:tc>
          <w:tcPr>
            <w:tcW w:w="1544" w:type="dxa"/>
          </w:tcPr>
          <w:p w14:paraId="04D3B070"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PWS Cancel</w:t>
            </w:r>
          </w:p>
        </w:tc>
        <w:tc>
          <w:tcPr>
            <w:tcW w:w="2160" w:type="dxa"/>
          </w:tcPr>
          <w:p w14:paraId="482472FB"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395BED29" w14:textId="77777777" w:rsidR="003768EE" w:rsidRPr="001D2E49" w:rsidRDefault="003768EE" w:rsidP="009C7B38">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16A61FE7" w14:textId="77777777" w:rsidR="003768EE" w:rsidRPr="001D2E49" w:rsidRDefault="003768EE" w:rsidP="009C7B38">
            <w:pPr>
              <w:pStyle w:val="TAL"/>
              <w:keepNext w:val="0"/>
              <w:keepLines w:val="0"/>
              <w:widowControl w:val="0"/>
              <w:rPr>
                <w:lang w:eastAsia="ja-JP"/>
              </w:rPr>
            </w:pPr>
          </w:p>
        </w:tc>
      </w:tr>
      <w:tr w:rsidR="003768EE" w:rsidRPr="001D2E49" w14:paraId="686E8AD8" w14:textId="77777777" w:rsidTr="009C7B38">
        <w:trPr>
          <w:cantSplit/>
          <w:jc w:val="center"/>
        </w:trPr>
        <w:tc>
          <w:tcPr>
            <w:tcW w:w="1544" w:type="dxa"/>
          </w:tcPr>
          <w:p w14:paraId="13021192" w14:textId="77777777" w:rsidR="003768EE" w:rsidRPr="001D2E49" w:rsidRDefault="003768EE" w:rsidP="009C7B38">
            <w:pPr>
              <w:pStyle w:val="TAL"/>
              <w:keepNext w:val="0"/>
              <w:keepLines w:val="0"/>
              <w:widowControl w:val="0"/>
              <w:rPr>
                <w:rFonts w:eastAsia="Malgun Gothic" w:cs="Arial"/>
                <w:lang w:eastAsia="ja-JP"/>
              </w:rPr>
            </w:pPr>
            <w:r w:rsidRPr="001D2E49">
              <w:rPr>
                <w:rFonts w:eastAsia="Malgun Gothic" w:cs="Arial"/>
                <w:lang w:eastAsia="ja-JP"/>
              </w:rPr>
              <w:lastRenderedPageBreak/>
              <w:t>UE Radio Capability Check</w:t>
            </w:r>
          </w:p>
        </w:tc>
        <w:tc>
          <w:tcPr>
            <w:tcW w:w="2160" w:type="dxa"/>
          </w:tcPr>
          <w:p w14:paraId="5168B886" w14:textId="77777777" w:rsidR="003768EE" w:rsidRPr="001D2E49" w:rsidRDefault="003768EE" w:rsidP="009C7B38">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397BC625" w14:textId="77777777" w:rsidR="003768EE" w:rsidRPr="001D2E49" w:rsidRDefault="003768EE" w:rsidP="009C7B38">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5C6D4EA2" w14:textId="77777777" w:rsidR="003768EE" w:rsidRPr="001D2E49" w:rsidRDefault="003768EE" w:rsidP="009C7B38">
            <w:pPr>
              <w:pStyle w:val="TAL"/>
              <w:keepNext w:val="0"/>
              <w:keepLines w:val="0"/>
              <w:widowControl w:val="0"/>
              <w:rPr>
                <w:lang w:eastAsia="ja-JP"/>
              </w:rPr>
            </w:pPr>
          </w:p>
        </w:tc>
      </w:tr>
      <w:tr w:rsidR="003768EE" w:rsidRPr="001D2E49" w14:paraId="3818F47C" w14:textId="77777777" w:rsidTr="009C7B38">
        <w:trPr>
          <w:cantSplit/>
          <w:jc w:val="center"/>
        </w:trPr>
        <w:tc>
          <w:tcPr>
            <w:tcW w:w="1544" w:type="dxa"/>
          </w:tcPr>
          <w:p w14:paraId="73D1732E"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Suspend</w:t>
            </w:r>
          </w:p>
        </w:tc>
        <w:tc>
          <w:tcPr>
            <w:tcW w:w="2160" w:type="dxa"/>
          </w:tcPr>
          <w:p w14:paraId="453CAF6F"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44231BC0"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11EC7A35" w14:textId="77777777" w:rsidR="003768EE" w:rsidRPr="001D2E49" w:rsidRDefault="003768EE" w:rsidP="009C7B38">
            <w:pPr>
              <w:pStyle w:val="TAL"/>
              <w:keepNext w:val="0"/>
              <w:keepLines w:val="0"/>
              <w:widowControl w:val="0"/>
              <w:rPr>
                <w:lang w:eastAsia="ja-JP"/>
              </w:rPr>
            </w:pPr>
            <w:r w:rsidRPr="00802FE9">
              <w:rPr>
                <w:lang w:eastAsia="ja-JP"/>
              </w:rPr>
              <w:t>UE CONTEXT SUSPEND FAILURE</w:t>
            </w:r>
          </w:p>
        </w:tc>
      </w:tr>
      <w:tr w:rsidR="003768EE" w:rsidRPr="001D2E49" w14:paraId="53C7DCEE" w14:textId="77777777" w:rsidTr="009C7B38">
        <w:trPr>
          <w:cantSplit/>
          <w:jc w:val="center"/>
        </w:trPr>
        <w:tc>
          <w:tcPr>
            <w:tcW w:w="1544" w:type="dxa"/>
          </w:tcPr>
          <w:p w14:paraId="3067F97D"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1FDAEBFB"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2C9BBF2C" w14:textId="77777777" w:rsidR="003768EE" w:rsidRPr="001D2E49" w:rsidRDefault="003768EE" w:rsidP="009C7B38">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6E01BD4B" w14:textId="77777777" w:rsidR="003768EE" w:rsidRPr="001D2E49" w:rsidRDefault="003768EE" w:rsidP="009C7B38">
            <w:pPr>
              <w:pStyle w:val="TAL"/>
              <w:keepNext w:val="0"/>
              <w:keepLines w:val="0"/>
              <w:widowControl w:val="0"/>
              <w:rPr>
                <w:lang w:eastAsia="ja-JP"/>
              </w:rPr>
            </w:pPr>
            <w:r w:rsidRPr="00802FE9">
              <w:rPr>
                <w:lang w:eastAsia="ja-JP"/>
              </w:rPr>
              <w:t>UE CONTEXT RESUME FAILURE</w:t>
            </w:r>
          </w:p>
        </w:tc>
      </w:tr>
      <w:tr w:rsidR="003768EE" w:rsidRPr="001D2E49" w14:paraId="2517905A" w14:textId="77777777" w:rsidTr="009C7B38">
        <w:trPr>
          <w:cantSplit/>
          <w:jc w:val="center"/>
        </w:trPr>
        <w:tc>
          <w:tcPr>
            <w:tcW w:w="1544" w:type="dxa"/>
          </w:tcPr>
          <w:p w14:paraId="35738BE0" w14:textId="77777777" w:rsidR="003768EE" w:rsidRPr="00802FE9" w:rsidRDefault="003768EE" w:rsidP="009C7B38">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2CC9DC0E" w14:textId="77777777" w:rsidR="003768EE" w:rsidRPr="00802FE9" w:rsidRDefault="003768EE" w:rsidP="009C7B38">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570BCA18" w14:textId="77777777" w:rsidR="003768EE" w:rsidRPr="00802FE9" w:rsidRDefault="003768EE" w:rsidP="009C7B38">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7A54DFB8" w14:textId="77777777" w:rsidR="003768EE" w:rsidRPr="00802FE9" w:rsidRDefault="003768EE" w:rsidP="009C7B38">
            <w:pPr>
              <w:pStyle w:val="TAL"/>
              <w:keepNext w:val="0"/>
              <w:keepLines w:val="0"/>
              <w:widowControl w:val="0"/>
              <w:rPr>
                <w:lang w:eastAsia="ja-JP"/>
              </w:rPr>
            </w:pPr>
          </w:p>
        </w:tc>
      </w:tr>
      <w:tr w:rsidR="003768EE" w:rsidRPr="001D2E49" w14:paraId="16CFA899" w14:textId="77777777" w:rsidTr="009C7B38">
        <w:trPr>
          <w:cantSplit/>
          <w:jc w:val="center"/>
        </w:trPr>
        <w:tc>
          <w:tcPr>
            <w:tcW w:w="1544" w:type="dxa"/>
          </w:tcPr>
          <w:p w14:paraId="1409A5F0"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512FA87A"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2C5F2451"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590102A7" w14:textId="77777777" w:rsidR="003768EE" w:rsidRPr="00802FE9" w:rsidRDefault="003768EE" w:rsidP="009C7B38">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3768EE" w:rsidRPr="001D2E49" w14:paraId="227A99C5" w14:textId="77777777" w:rsidTr="009C7B38">
        <w:trPr>
          <w:cantSplit/>
          <w:jc w:val="center"/>
        </w:trPr>
        <w:tc>
          <w:tcPr>
            <w:tcW w:w="1544" w:type="dxa"/>
          </w:tcPr>
          <w:p w14:paraId="3783A696"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509A9A63"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5621B642"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6659EA33" w14:textId="77777777" w:rsidR="003768EE" w:rsidRPr="00802FE9" w:rsidRDefault="003768EE" w:rsidP="009C7B38">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3768EE" w:rsidRPr="001D2E49" w14:paraId="3C5B4D2F" w14:textId="77777777" w:rsidTr="009C7B38">
        <w:trPr>
          <w:cantSplit/>
          <w:jc w:val="center"/>
        </w:trPr>
        <w:tc>
          <w:tcPr>
            <w:tcW w:w="1544" w:type="dxa"/>
          </w:tcPr>
          <w:p w14:paraId="5469DBFA"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7C28F59C"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4A63622C"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61BA1F9A" w14:textId="77777777" w:rsidR="003768EE" w:rsidRPr="00802FE9" w:rsidRDefault="003768EE" w:rsidP="009C7B38">
            <w:pPr>
              <w:pStyle w:val="TAL"/>
              <w:keepNext w:val="0"/>
              <w:keepLines w:val="0"/>
              <w:widowControl w:val="0"/>
              <w:rPr>
                <w:lang w:eastAsia="ja-JP"/>
              </w:rPr>
            </w:pPr>
          </w:p>
        </w:tc>
      </w:tr>
      <w:tr w:rsidR="003768EE" w:rsidRPr="001D2E49" w14:paraId="169EC8A1" w14:textId="77777777" w:rsidTr="009C7B38">
        <w:trPr>
          <w:cantSplit/>
          <w:jc w:val="center"/>
        </w:trPr>
        <w:tc>
          <w:tcPr>
            <w:tcW w:w="1544" w:type="dxa"/>
          </w:tcPr>
          <w:p w14:paraId="15ACCFAE"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21A80441"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45B7F460"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3D26DAA5" w14:textId="77777777" w:rsidR="003768EE" w:rsidRPr="00802FE9" w:rsidRDefault="003768EE" w:rsidP="009C7B38">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3768EE" w:rsidRPr="001D2E49" w14:paraId="5CB5DD9B" w14:textId="77777777" w:rsidTr="009C7B38">
        <w:trPr>
          <w:cantSplit/>
          <w:jc w:val="center"/>
        </w:trPr>
        <w:tc>
          <w:tcPr>
            <w:tcW w:w="1544" w:type="dxa"/>
          </w:tcPr>
          <w:p w14:paraId="64839669"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272E36C1"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32F74036"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52673700" w14:textId="77777777" w:rsidR="003768EE" w:rsidRPr="00802FE9" w:rsidRDefault="003768EE" w:rsidP="009C7B38">
            <w:pPr>
              <w:pStyle w:val="TAL"/>
              <w:keepNext w:val="0"/>
              <w:keepLines w:val="0"/>
              <w:widowControl w:val="0"/>
              <w:rPr>
                <w:lang w:eastAsia="ja-JP"/>
              </w:rPr>
            </w:pPr>
          </w:p>
        </w:tc>
      </w:tr>
      <w:tr w:rsidR="003768EE" w:rsidRPr="001D2E49" w14:paraId="11DE781B" w14:textId="77777777" w:rsidTr="009C7B38">
        <w:trPr>
          <w:cantSplit/>
          <w:jc w:val="center"/>
        </w:trPr>
        <w:tc>
          <w:tcPr>
            <w:tcW w:w="1544" w:type="dxa"/>
          </w:tcPr>
          <w:p w14:paraId="48035EA5"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4452C9E4"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37180386"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2F4C0166" w14:textId="77777777" w:rsidR="003768EE" w:rsidRPr="00802FE9" w:rsidRDefault="003768EE" w:rsidP="009C7B38">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3768EE" w:rsidRPr="001D2E49" w14:paraId="775F59BC" w14:textId="77777777" w:rsidTr="009C7B38">
        <w:trPr>
          <w:cantSplit/>
          <w:jc w:val="center"/>
        </w:trPr>
        <w:tc>
          <w:tcPr>
            <w:tcW w:w="1544" w:type="dxa"/>
          </w:tcPr>
          <w:p w14:paraId="1EB25351"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3A33040C"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522F0DFC"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72385D47" w14:textId="77777777" w:rsidR="003768EE" w:rsidRPr="00802FE9" w:rsidRDefault="003768EE" w:rsidP="009C7B38">
            <w:pPr>
              <w:pStyle w:val="TAL"/>
              <w:keepNext w:val="0"/>
              <w:keepLines w:val="0"/>
              <w:widowControl w:val="0"/>
              <w:rPr>
                <w:lang w:eastAsia="ja-JP"/>
              </w:rPr>
            </w:pPr>
          </w:p>
        </w:tc>
      </w:tr>
      <w:tr w:rsidR="003768EE" w:rsidRPr="001D2E49" w14:paraId="2AF5F511" w14:textId="77777777" w:rsidTr="009C7B38">
        <w:trPr>
          <w:cantSplit/>
          <w:jc w:val="center"/>
        </w:trPr>
        <w:tc>
          <w:tcPr>
            <w:tcW w:w="1544" w:type="dxa"/>
          </w:tcPr>
          <w:p w14:paraId="200285B3"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BCFD602"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0F51C420" w14:textId="77777777" w:rsidR="003768EE" w:rsidRPr="009F5A10" w:rsidRDefault="003768EE" w:rsidP="009C7B38">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4EDDB858" w14:textId="77777777" w:rsidR="003768EE" w:rsidRPr="00802FE9" w:rsidRDefault="003768EE" w:rsidP="009C7B38">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3768EE" w:rsidRPr="001D2E49" w14:paraId="6D2D3098" w14:textId="77777777" w:rsidTr="009C7B38">
        <w:trPr>
          <w:cantSplit/>
          <w:jc w:val="center"/>
        </w:trPr>
        <w:tc>
          <w:tcPr>
            <w:tcW w:w="1544" w:type="dxa"/>
          </w:tcPr>
          <w:p w14:paraId="38C752A3" w14:textId="77777777" w:rsidR="003768EE" w:rsidRPr="001F5312" w:rsidRDefault="003768EE" w:rsidP="009C7B38">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51B9F94D" w14:textId="77777777" w:rsidR="003768EE" w:rsidRPr="001F5312" w:rsidRDefault="003768EE" w:rsidP="009C7B38">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669DE0C1" w14:textId="77777777" w:rsidR="003768EE" w:rsidRPr="001F5312" w:rsidRDefault="003768EE" w:rsidP="009C7B38">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51C42786" w14:textId="77777777" w:rsidR="003768EE" w:rsidRPr="00F22E3D" w:rsidRDefault="003768EE" w:rsidP="009C7B38">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3768EE" w:rsidRPr="001D2E49" w14:paraId="3C27CAC4" w14:textId="77777777" w:rsidTr="009C7B38">
        <w:trPr>
          <w:cantSplit/>
          <w:jc w:val="center"/>
        </w:trPr>
        <w:tc>
          <w:tcPr>
            <w:tcW w:w="1544" w:type="dxa"/>
          </w:tcPr>
          <w:p w14:paraId="79AE2D27" w14:textId="77777777" w:rsidR="003768EE" w:rsidRDefault="003768EE" w:rsidP="009C7B38">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2A072DC6" w14:textId="77777777" w:rsidR="003768EE" w:rsidRDefault="003768EE" w:rsidP="009C7B38">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7073E177" w14:textId="77777777" w:rsidR="003768EE" w:rsidRDefault="003768EE" w:rsidP="009C7B38">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289D7896" w14:textId="77777777" w:rsidR="003768EE" w:rsidRDefault="003768EE" w:rsidP="009C7B38">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3768EE" w:rsidRPr="001D2E49" w14:paraId="63B1159C" w14:textId="77777777" w:rsidTr="009C7B38">
        <w:trPr>
          <w:cantSplit/>
          <w:jc w:val="center"/>
        </w:trPr>
        <w:tc>
          <w:tcPr>
            <w:tcW w:w="1544" w:type="dxa"/>
          </w:tcPr>
          <w:p w14:paraId="5D9A847D" w14:textId="77777777" w:rsidR="003768EE" w:rsidRDefault="003768EE" w:rsidP="009C7B38">
            <w:pPr>
              <w:pStyle w:val="TAL"/>
              <w:keepNext w:val="0"/>
              <w:keepLines w:val="0"/>
              <w:widowControl w:val="0"/>
              <w:rPr>
                <w:rFonts w:eastAsia="Malgun Gothic" w:cs="Arial"/>
                <w:lang w:eastAsia="ja-JP"/>
              </w:rPr>
            </w:pPr>
            <w:r w:rsidRPr="008D451A">
              <w:rPr>
                <w:rFonts w:eastAsia="SimSun" w:cs="Arial"/>
                <w:lang w:eastAsia="zh-CN"/>
              </w:rPr>
              <w:t>Broadcast Session Transport</w:t>
            </w:r>
          </w:p>
        </w:tc>
        <w:tc>
          <w:tcPr>
            <w:tcW w:w="2160" w:type="dxa"/>
          </w:tcPr>
          <w:p w14:paraId="0BD98D99" w14:textId="77777777" w:rsidR="003768EE" w:rsidRPr="00794255" w:rsidRDefault="003768EE" w:rsidP="009C7B38">
            <w:pPr>
              <w:pStyle w:val="TAL"/>
              <w:keepNext w:val="0"/>
              <w:keepLines w:val="0"/>
              <w:widowControl w:val="0"/>
              <w:rPr>
                <w:rFonts w:eastAsia="Malgun Gothic" w:cs="Arial"/>
                <w:lang w:eastAsia="ja-JP"/>
              </w:rPr>
            </w:pPr>
            <w:r w:rsidRPr="008D451A">
              <w:rPr>
                <w:rFonts w:eastAsia="SimSun" w:cs="Arial"/>
                <w:lang w:eastAsia="zh-CN"/>
              </w:rPr>
              <w:t>BROADCAST SESSION TRANSPORT REQUEST</w:t>
            </w:r>
          </w:p>
        </w:tc>
        <w:tc>
          <w:tcPr>
            <w:tcW w:w="2405" w:type="dxa"/>
          </w:tcPr>
          <w:p w14:paraId="3419E66C" w14:textId="77777777" w:rsidR="003768EE" w:rsidRPr="00241DF4" w:rsidRDefault="003768EE" w:rsidP="009C7B38">
            <w:pPr>
              <w:pStyle w:val="TAL"/>
              <w:keepNext w:val="0"/>
              <w:keepLines w:val="0"/>
              <w:widowControl w:val="0"/>
              <w:rPr>
                <w:rFonts w:eastAsia="Malgun Gothic" w:cs="Arial"/>
                <w:lang w:eastAsia="ja-JP"/>
              </w:rPr>
            </w:pPr>
            <w:r w:rsidRPr="008D451A">
              <w:rPr>
                <w:rFonts w:eastAsia="SimSun" w:cs="Arial"/>
                <w:lang w:eastAsia="zh-CN"/>
              </w:rPr>
              <w:t>BROADCAST SESSION TRANSPORT RESPONSE</w:t>
            </w:r>
          </w:p>
        </w:tc>
        <w:tc>
          <w:tcPr>
            <w:tcW w:w="2405" w:type="dxa"/>
          </w:tcPr>
          <w:p w14:paraId="60A98DC8" w14:textId="77777777" w:rsidR="003768EE" w:rsidRPr="00241DF4" w:rsidRDefault="003768EE" w:rsidP="009C7B38">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SimSun" w:cs="Arial"/>
                <w:lang w:eastAsia="zh-CN"/>
              </w:rPr>
              <w:t xml:space="preserve">TRANSPORT </w:t>
            </w:r>
            <w:r w:rsidRPr="008D451A">
              <w:rPr>
                <w:rFonts w:eastAsia="MS Mincho" w:cs="Arial"/>
                <w:lang w:eastAsia="ja-JP"/>
              </w:rPr>
              <w:t>FAILURE</w:t>
            </w:r>
          </w:p>
        </w:tc>
      </w:tr>
      <w:tr w:rsidR="00586DFB" w:rsidRPr="001D2E49" w14:paraId="022E4552" w14:textId="77777777" w:rsidTr="009C7B38">
        <w:trPr>
          <w:cantSplit/>
          <w:jc w:val="center"/>
          <w:ins w:id="58" w:author="Huawei_20250520" w:date="2025-07-23T14:32:00Z"/>
        </w:trPr>
        <w:tc>
          <w:tcPr>
            <w:tcW w:w="1544" w:type="dxa"/>
          </w:tcPr>
          <w:p w14:paraId="5DD4F2A3" w14:textId="2D482ABF" w:rsidR="00586DFB" w:rsidRPr="008D451A" w:rsidRDefault="00586DFB" w:rsidP="009C7B38">
            <w:pPr>
              <w:pStyle w:val="TAL"/>
              <w:keepNext w:val="0"/>
              <w:keepLines w:val="0"/>
              <w:widowControl w:val="0"/>
              <w:rPr>
                <w:ins w:id="59" w:author="Huawei_20250520" w:date="2025-07-23T14:32:00Z"/>
                <w:rFonts w:eastAsia="SimSun" w:cs="Arial"/>
                <w:lang w:eastAsia="zh-CN"/>
              </w:rPr>
            </w:pPr>
            <w:ins w:id="60" w:author="Huawei_20250520" w:date="2025-07-23T14:32:00Z">
              <w:r>
                <w:rPr>
                  <w:rFonts w:eastAsia="SimSun" w:cs="Arial"/>
                  <w:lang w:eastAsia="zh-CN"/>
                </w:rPr>
                <w:t>NG Removal</w:t>
              </w:r>
            </w:ins>
          </w:p>
        </w:tc>
        <w:tc>
          <w:tcPr>
            <w:tcW w:w="2160" w:type="dxa"/>
          </w:tcPr>
          <w:p w14:paraId="4D6D2CC8" w14:textId="4DFE84CA" w:rsidR="00586DFB" w:rsidRPr="008D451A" w:rsidRDefault="00586DFB" w:rsidP="009C7B38">
            <w:pPr>
              <w:pStyle w:val="TAL"/>
              <w:keepNext w:val="0"/>
              <w:keepLines w:val="0"/>
              <w:widowControl w:val="0"/>
              <w:rPr>
                <w:ins w:id="61" w:author="Huawei_20250520" w:date="2025-07-23T14:32:00Z"/>
                <w:rFonts w:eastAsia="SimSun" w:cs="Arial"/>
                <w:lang w:eastAsia="zh-CN"/>
              </w:rPr>
            </w:pPr>
            <w:ins w:id="62" w:author="Huawei_20250520" w:date="2025-07-23T14:32:00Z">
              <w:r w:rsidRPr="00586DFB">
                <w:rPr>
                  <w:rFonts w:eastAsia="SimSun" w:cs="Arial"/>
                  <w:lang w:eastAsia="zh-CN"/>
                </w:rPr>
                <w:t>NG REMOVAL REQUEST</w:t>
              </w:r>
            </w:ins>
          </w:p>
        </w:tc>
        <w:tc>
          <w:tcPr>
            <w:tcW w:w="2405" w:type="dxa"/>
          </w:tcPr>
          <w:p w14:paraId="705BDF20" w14:textId="4C6CCEF9" w:rsidR="00586DFB" w:rsidRPr="008D451A" w:rsidRDefault="00586DFB" w:rsidP="009C7B38">
            <w:pPr>
              <w:pStyle w:val="TAL"/>
              <w:keepNext w:val="0"/>
              <w:keepLines w:val="0"/>
              <w:widowControl w:val="0"/>
              <w:rPr>
                <w:ins w:id="63" w:author="Huawei_20250520" w:date="2025-07-23T14:32:00Z"/>
                <w:rFonts w:eastAsia="SimSun" w:cs="Arial"/>
                <w:lang w:eastAsia="zh-CN"/>
              </w:rPr>
            </w:pPr>
            <w:ins w:id="64" w:author="Huawei_20250520" w:date="2025-07-23T14:32:00Z">
              <w:r w:rsidRPr="00586DFB">
                <w:rPr>
                  <w:rFonts w:eastAsia="SimSun" w:cs="Arial"/>
                  <w:lang w:eastAsia="zh-CN"/>
                </w:rPr>
                <w:t>NG REMOVAL RESPONSE</w:t>
              </w:r>
            </w:ins>
          </w:p>
        </w:tc>
        <w:tc>
          <w:tcPr>
            <w:tcW w:w="2405" w:type="dxa"/>
          </w:tcPr>
          <w:p w14:paraId="0F8BD31A" w14:textId="266F5787" w:rsidR="00586DFB" w:rsidRPr="008D451A" w:rsidRDefault="00586DFB" w:rsidP="009C7B38">
            <w:pPr>
              <w:pStyle w:val="TAL"/>
              <w:keepNext w:val="0"/>
              <w:keepLines w:val="0"/>
              <w:widowControl w:val="0"/>
              <w:rPr>
                <w:ins w:id="65" w:author="Huawei_20250520" w:date="2025-07-23T14:32:00Z"/>
                <w:rFonts w:eastAsia="MS Mincho" w:cs="Arial"/>
                <w:lang w:eastAsia="ja-JP"/>
              </w:rPr>
            </w:pPr>
            <w:ins w:id="66" w:author="Huawei_20250520" w:date="2025-07-23T14:33:00Z">
              <w:r w:rsidRPr="00586DFB">
                <w:rPr>
                  <w:rFonts w:eastAsia="MS Mincho" w:cs="Arial"/>
                  <w:lang w:eastAsia="ja-JP"/>
                </w:rPr>
                <w:t>NG REMOVAL FAILURE</w:t>
              </w:r>
            </w:ins>
          </w:p>
        </w:tc>
      </w:tr>
      <w:bookmarkEnd w:id="57"/>
    </w:tbl>
    <w:p w14:paraId="1B96E75A" w14:textId="77777777" w:rsidR="003768EE" w:rsidRPr="00586DFB" w:rsidRDefault="003768EE" w:rsidP="003768EE">
      <w:pPr>
        <w:rPr>
          <w:lang w:val="en-US"/>
        </w:rPr>
      </w:pPr>
    </w:p>
    <w:p w14:paraId="07362DD5" w14:textId="77777777" w:rsidR="003768EE" w:rsidRPr="001D2E49" w:rsidRDefault="003768EE" w:rsidP="003768EE">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3768EE" w:rsidRPr="001D2E49" w14:paraId="69F425F2" w14:textId="77777777" w:rsidTr="009C7B38">
        <w:trPr>
          <w:jc w:val="center"/>
        </w:trPr>
        <w:tc>
          <w:tcPr>
            <w:tcW w:w="3827" w:type="dxa"/>
          </w:tcPr>
          <w:p w14:paraId="4488F874" w14:textId="77777777" w:rsidR="003768EE" w:rsidRPr="001D2E49" w:rsidRDefault="003768EE" w:rsidP="009C7B38">
            <w:pPr>
              <w:pStyle w:val="TAH"/>
              <w:rPr>
                <w:lang w:eastAsia="ja-JP"/>
              </w:rPr>
            </w:pPr>
            <w:r w:rsidRPr="001D2E49">
              <w:rPr>
                <w:lang w:eastAsia="ja-JP"/>
              </w:rPr>
              <w:t>Elementary Procedure</w:t>
            </w:r>
          </w:p>
        </w:tc>
        <w:tc>
          <w:tcPr>
            <w:tcW w:w="4712" w:type="dxa"/>
          </w:tcPr>
          <w:p w14:paraId="55B05D32" w14:textId="77777777" w:rsidR="003768EE" w:rsidRPr="001D2E49" w:rsidRDefault="003768EE" w:rsidP="009C7B38">
            <w:pPr>
              <w:pStyle w:val="TAH"/>
              <w:rPr>
                <w:lang w:eastAsia="ja-JP"/>
              </w:rPr>
            </w:pPr>
            <w:r w:rsidRPr="001D2E49">
              <w:rPr>
                <w:lang w:eastAsia="ja-JP"/>
              </w:rPr>
              <w:t>Message</w:t>
            </w:r>
          </w:p>
        </w:tc>
      </w:tr>
      <w:tr w:rsidR="003768EE" w:rsidRPr="001D2E49" w14:paraId="3B3A5601" w14:textId="77777777" w:rsidTr="009C7B38">
        <w:trPr>
          <w:jc w:val="center"/>
        </w:trPr>
        <w:tc>
          <w:tcPr>
            <w:tcW w:w="3827" w:type="dxa"/>
          </w:tcPr>
          <w:p w14:paraId="5660AC80" w14:textId="77777777" w:rsidR="003768EE" w:rsidRPr="001D2E49" w:rsidRDefault="003768EE" w:rsidP="009C7B38">
            <w:pPr>
              <w:pStyle w:val="TAL"/>
              <w:rPr>
                <w:lang w:eastAsia="zh-CN"/>
              </w:rPr>
            </w:pPr>
            <w:r w:rsidRPr="001D2E49">
              <w:rPr>
                <w:lang w:eastAsia="zh-CN"/>
              </w:rPr>
              <w:t>Downlink RAN Configuration Transfer</w:t>
            </w:r>
          </w:p>
        </w:tc>
        <w:tc>
          <w:tcPr>
            <w:tcW w:w="4712" w:type="dxa"/>
          </w:tcPr>
          <w:p w14:paraId="55C68071" w14:textId="77777777" w:rsidR="003768EE" w:rsidRPr="001D2E49" w:rsidRDefault="003768EE" w:rsidP="009C7B38">
            <w:pPr>
              <w:pStyle w:val="TAL"/>
              <w:rPr>
                <w:lang w:eastAsia="zh-CN"/>
              </w:rPr>
            </w:pPr>
            <w:r w:rsidRPr="001D2E49">
              <w:rPr>
                <w:lang w:eastAsia="zh-CN"/>
              </w:rPr>
              <w:t>DOWNLINK RAN CONFIGURATION TRANSFER</w:t>
            </w:r>
          </w:p>
        </w:tc>
      </w:tr>
      <w:tr w:rsidR="003768EE" w:rsidRPr="001D2E49" w14:paraId="0C599B8A" w14:textId="77777777" w:rsidTr="009C7B38">
        <w:trPr>
          <w:jc w:val="center"/>
        </w:trPr>
        <w:tc>
          <w:tcPr>
            <w:tcW w:w="3827" w:type="dxa"/>
          </w:tcPr>
          <w:p w14:paraId="48022DDE" w14:textId="77777777" w:rsidR="003768EE" w:rsidRPr="001D2E49" w:rsidRDefault="003768EE" w:rsidP="009C7B38">
            <w:pPr>
              <w:pStyle w:val="TAL"/>
              <w:rPr>
                <w:lang w:eastAsia="ja-JP"/>
              </w:rPr>
            </w:pPr>
            <w:r w:rsidRPr="001D2E49">
              <w:rPr>
                <w:lang w:eastAsia="ja-JP"/>
              </w:rPr>
              <w:t>Downlink RAN Status Transfer</w:t>
            </w:r>
          </w:p>
        </w:tc>
        <w:tc>
          <w:tcPr>
            <w:tcW w:w="4712" w:type="dxa"/>
          </w:tcPr>
          <w:p w14:paraId="16A67EC2" w14:textId="77777777" w:rsidR="003768EE" w:rsidRPr="001D2E49" w:rsidRDefault="003768EE" w:rsidP="009C7B38">
            <w:pPr>
              <w:pStyle w:val="TAL"/>
              <w:rPr>
                <w:lang w:eastAsia="ja-JP"/>
              </w:rPr>
            </w:pPr>
            <w:r w:rsidRPr="001D2E49">
              <w:rPr>
                <w:lang w:eastAsia="ja-JP"/>
              </w:rPr>
              <w:t>DOWNLINK RAN STATUS TRANSFER</w:t>
            </w:r>
          </w:p>
        </w:tc>
      </w:tr>
      <w:tr w:rsidR="003768EE" w:rsidRPr="001D2E49" w14:paraId="0160C18C" w14:textId="77777777" w:rsidTr="009C7B38">
        <w:trPr>
          <w:jc w:val="center"/>
        </w:trPr>
        <w:tc>
          <w:tcPr>
            <w:tcW w:w="3827" w:type="dxa"/>
          </w:tcPr>
          <w:p w14:paraId="64B0C669" w14:textId="77777777" w:rsidR="003768EE" w:rsidRPr="001D2E49" w:rsidRDefault="003768EE" w:rsidP="009C7B38">
            <w:pPr>
              <w:pStyle w:val="TAL"/>
              <w:rPr>
                <w:lang w:eastAsia="ja-JP"/>
              </w:rPr>
            </w:pPr>
            <w:r w:rsidRPr="001D2E49">
              <w:rPr>
                <w:lang w:eastAsia="ja-JP"/>
              </w:rPr>
              <w:t>Downlink NAS Transport</w:t>
            </w:r>
          </w:p>
        </w:tc>
        <w:tc>
          <w:tcPr>
            <w:tcW w:w="4712" w:type="dxa"/>
          </w:tcPr>
          <w:p w14:paraId="6CB89CB5" w14:textId="77777777" w:rsidR="003768EE" w:rsidRPr="001D2E49" w:rsidRDefault="003768EE" w:rsidP="009C7B38">
            <w:pPr>
              <w:pStyle w:val="TAL"/>
              <w:rPr>
                <w:lang w:eastAsia="ja-JP"/>
              </w:rPr>
            </w:pPr>
            <w:r w:rsidRPr="001D2E49">
              <w:rPr>
                <w:lang w:eastAsia="ja-JP"/>
              </w:rPr>
              <w:t>DOWNLINK NAS TRANSPORT</w:t>
            </w:r>
          </w:p>
        </w:tc>
      </w:tr>
      <w:tr w:rsidR="003768EE" w:rsidRPr="001D2E49" w14:paraId="48E81EBD" w14:textId="77777777" w:rsidTr="009C7B38">
        <w:trPr>
          <w:jc w:val="center"/>
        </w:trPr>
        <w:tc>
          <w:tcPr>
            <w:tcW w:w="3827" w:type="dxa"/>
          </w:tcPr>
          <w:p w14:paraId="77EDB9A6" w14:textId="77777777" w:rsidR="003768EE" w:rsidRPr="001D2E49" w:rsidRDefault="003768EE" w:rsidP="009C7B38">
            <w:pPr>
              <w:pStyle w:val="TAL"/>
              <w:rPr>
                <w:lang w:eastAsia="ja-JP"/>
              </w:rPr>
            </w:pPr>
            <w:r w:rsidRPr="001D2E49">
              <w:rPr>
                <w:lang w:eastAsia="ja-JP"/>
              </w:rPr>
              <w:t>Error Indication</w:t>
            </w:r>
          </w:p>
        </w:tc>
        <w:tc>
          <w:tcPr>
            <w:tcW w:w="4712" w:type="dxa"/>
          </w:tcPr>
          <w:p w14:paraId="75F8126F" w14:textId="77777777" w:rsidR="003768EE" w:rsidRPr="001D2E49" w:rsidRDefault="003768EE" w:rsidP="009C7B38">
            <w:pPr>
              <w:pStyle w:val="TAL"/>
              <w:rPr>
                <w:lang w:eastAsia="ja-JP"/>
              </w:rPr>
            </w:pPr>
            <w:r w:rsidRPr="001D2E49">
              <w:rPr>
                <w:lang w:eastAsia="ja-JP"/>
              </w:rPr>
              <w:t>ERROR INDICATION</w:t>
            </w:r>
          </w:p>
        </w:tc>
      </w:tr>
      <w:tr w:rsidR="003768EE" w:rsidRPr="001D2E49" w14:paraId="3C3156D2" w14:textId="77777777" w:rsidTr="009C7B38">
        <w:trPr>
          <w:jc w:val="center"/>
        </w:trPr>
        <w:tc>
          <w:tcPr>
            <w:tcW w:w="3827" w:type="dxa"/>
          </w:tcPr>
          <w:p w14:paraId="0BF02097" w14:textId="77777777" w:rsidR="003768EE" w:rsidRPr="001D2E49" w:rsidRDefault="003768EE" w:rsidP="009C7B38">
            <w:pPr>
              <w:pStyle w:val="TAL"/>
              <w:rPr>
                <w:lang w:eastAsia="zh-CN"/>
              </w:rPr>
            </w:pPr>
            <w:r w:rsidRPr="001D2E49">
              <w:rPr>
                <w:lang w:eastAsia="zh-CN"/>
              </w:rPr>
              <w:t>Uplink RAN Configuration Transfer</w:t>
            </w:r>
          </w:p>
        </w:tc>
        <w:tc>
          <w:tcPr>
            <w:tcW w:w="4712" w:type="dxa"/>
          </w:tcPr>
          <w:p w14:paraId="161EF1DD" w14:textId="77777777" w:rsidR="003768EE" w:rsidRPr="001D2E49" w:rsidRDefault="003768EE" w:rsidP="009C7B38">
            <w:pPr>
              <w:pStyle w:val="TAL"/>
              <w:rPr>
                <w:lang w:eastAsia="zh-CN"/>
              </w:rPr>
            </w:pPr>
            <w:r w:rsidRPr="001D2E49">
              <w:rPr>
                <w:lang w:eastAsia="zh-CN"/>
              </w:rPr>
              <w:t>UPLINK RAN CONFIGURATION TRANSFER</w:t>
            </w:r>
          </w:p>
        </w:tc>
      </w:tr>
      <w:tr w:rsidR="003768EE" w:rsidRPr="001D2E49" w14:paraId="764C37EA" w14:textId="77777777" w:rsidTr="009C7B38">
        <w:trPr>
          <w:jc w:val="center"/>
        </w:trPr>
        <w:tc>
          <w:tcPr>
            <w:tcW w:w="3827" w:type="dxa"/>
          </w:tcPr>
          <w:p w14:paraId="4BDC7E38" w14:textId="77777777" w:rsidR="003768EE" w:rsidRPr="001D2E49" w:rsidRDefault="003768EE" w:rsidP="009C7B38">
            <w:pPr>
              <w:pStyle w:val="TAL"/>
              <w:rPr>
                <w:lang w:eastAsia="ja-JP"/>
              </w:rPr>
            </w:pPr>
            <w:r w:rsidRPr="001D2E49">
              <w:rPr>
                <w:lang w:eastAsia="ja-JP"/>
              </w:rPr>
              <w:t>Uplink RAN Status Transfer</w:t>
            </w:r>
          </w:p>
        </w:tc>
        <w:tc>
          <w:tcPr>
            <w:tcW w:w="4712" w:type="dxa"/>
          </w:tcPr>
          <w:p w14:paraId="64E31291" w14:textId="77777777" w:rsidR="003768EE" w:rsidRPr="001D2E49" w:rsidRDefault="003768EE" w:rsidP="009C7B38">
            <w:pPr>
              <w:pStyle w:val="TAL"/>
              <w:rPr>
                <w:lang w:eastAsia="ja-JP"/>
              </w:rPr>
            </w:pPr>
            <w:r w:rsidRPr="001D2E49">
              <w:rPr>
                <w:lang w:eastAsia="ja-JP"/>
              </w:rPr>
              <w:t>UPLINK RAN STATUS TRANSFER</w:t>
            </w:r>
          </w:p>
        </w:tc>
      </w:tr>
      <w:tr w:rsidR="003768EE" w:rsidRPr="001D2E49" w14:paraId="525E08C9" w14:textId="77777777" w:rsidTr="009C7B38">
        <w:trPr>
          <w:jc w:val="center"/>
        </w:trPr>
        <w:tc>
          <w:tcPr>
            <w:tcW w:w="3827" w:type="dxa"/>
          </w:tcPr>
          <w:p w14:paraId="6509F3C8" w14:textId="77777777" w:rsidR="003768EE" w:rsidRPr="001D2E49" w:rsidRDefault="003768EE" w:rsidP="009C7B38">
            <w:pPr>
              <w:pStyle w:val="TAL"/>
              <w:rPr>
                <w:lang w:eastAsia="ja-JP"/>
              </w:rPr>
            </w:pPr>
            <w:r w:rsidRPr="001D2E49">
              <w:rPr>
                <w:lang w:eastAsia="ja-JP"/>
              </w:rPr>
              <w:t>Handover Notification</w:t>
            </w:r>
          </w:p>
        </w:tc>
        <w:tc>
          <w:tcPr>
            <w:tcW w:w="4712" w:type="dxa"/>
          </w:tcPr>
          <w:p w14:paraId="49DA2F86" w14:textId="77777777" w:rsidR="003768EE" w:rsidRPr="001D2E49" w:rsidRDefault="003768EE" w:rsidP="009C7B38">
            <w:pPr>
              <w:pStyle w:val="TAL"/>
              <w:rPr>
                <w:lang w:eastAsia="ja-JP"/>
              </w:rPr>
            </w:pPr>
            <w:r w:rsidRPr="001D2E49">
              <w:rPr>
                <w:lang w:eastAsia="ja-JP"/>
              </w:rPr>
              <w:t>HANDOVER NOTIFY</w:t>
            </w:r>
          </w:p>
        </w:tc>
      </w:tr>
      <w:tr w:rsidR="003768EE" w:rsidRPr="001D2E49" w14:paraId="1FBC8F05" w14:textId="77777777" w:rsidTr="009C7B38">
        <w:trPr>
          <w:jc w:val="center"/>
        </w:trPr>
        <w:tc>
          <w:tcPr>
            <w:tcW w:w="3827" w:type="dxa"/>
          </w:tcPr>
          <w:p w14:paraId="7C83F071" w14:textId="77777777" w:rsidR="003768EE" w:rsidRPr="001D2E49" w:rsidRDefault="003768EE" w:rsidP="009C7B38">
            <w:pPr>
              <w:pStyle w:val="TAL"/>
              <w:rPr>
                <w:lang w:eastAsia="ja-JP"/>
              </w:rPr>
            </w:pPr>
            <w:r w:rsidRPr="001D2E49">
              <w:rPr>
                <w:lang w:eastAsia="ja-JP"/>
              </w:rPr>
              <w:t>Initial UE Message</w:t>
            </w:r>
          </w:p>
        </w:tc>
        <w:tc>
          <w:tcPr>
            <w:tcW w:w="4712" w:type="dxa"/>
          </w:tcPr>
          <w:p w14:paraId="6CAC0EB1" w14:textId="77777777" w:rsidR="003768EE" w:rsidRPr="001D2E49" w:rsidRDefault="003768EE" w:rsidP="009C7B38">
            <w:pPr>
              <w:pStyle w:val="TAL"/>
              <w:rPr>
                <w:lang w:eastAsia="ja-JP"/>
              </w:rPr>
            </w:pPr>
            <w:r w:rsidRPr="001D2E49">
              <w:rPr>
                <w:lang w:eastAsia="ja-JP"/>
              </w:rPr>
              <w:t>INITIAL UE MESSAGE</w:t>
            </w:r>
          </w:p>
        </w:tc>
      </w:tr>
      <w:tr w:rsidR="003768EE" w:rsidRPr="001D2E49" w14:paraId="76121782" w14:textId="77777777" w:rsidTr="009C7B38">
        <w:trPr>
          <w:jc w:val="center"/>
        </w:trPr>
        <w:tc>
          <w:tcPr>
            <w:tcW w:w="3827" w:type="dxa"/>
          </w:tcPr>
          <w:p w14:paraId="1FC769E4" w14:textId="77777777" w:rsidR="003768EE" w:rsidRPr="001D2E49" w:rsidRDefault="003768EE" w:rsidP="009C7B38">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403616B6" w14:textId="77777777" w:rsidR="003768EE" w:rsidRPr="001D2E49" w:rsidRDefault="003768EE" w:rsidP="009C7B38">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3768EE" w:rsidRPr="001D2E49" w14:paraId="5D3B47F2" w14:textId="77777777" w:rsidTr="009C7B38">
        <w:trPr>
          <w:jc w:val="center"/>
        </w:trPr>
        <w:tc>
          <w:tcPr>
            <w:tcW w:w="3827" w:type="dxa"/>
          </w:tcPr>
          <w:p w14:paraId="2F1CDCCD" w14:textId="77777777" w:rsidR="003768EE" w:rsidRPr="001D2E49" w:rsidRDefault="003768EE" w:rsidP="009C7B38">
            <w:pPr>
              <w:pStyle w:val="TAL"/>
              <w:rPr>
                <w:lang w:eastAsia="ja-JP"/>
              </w:rPr>
            </w:pPr>
            <w:r w:rsidRPr="001D2E49">
              <w:rPr>
                <w:lang w:eastAsia="ja-JP"/>
              </w:rPr>
              <w:t>Paging</w:t>
            </w:r>
          </w:p>
        </w:tc>
        <w:tc>
          <w:tcPr>
            <w:tcW w:w="4712" w:type="dxa"/>
          </w:tcPr>
          <w:p w14:paraId="014F60A5" w14:textId="77777777" w:rsidR="003768EE" w:rsidRPr="001D2E49" w:rsidRDefault="003768EE" w:rsidP="009C7B38">
            <w:pPr>
              <w:pStyle w:val="TAL"/>
              <w:rPr>
                <w:lang w:eastAsia="ja-JP"/>
              </w:rPr>
            </w:pPr>
            <w:r w:rsidRPr="001D2E49">
              <w:rPr>
                <w:lang w:eastAsia="ja-JP"/>
              </w:rPr>
              <w:t>PAGING</w:t>
            </w:r>
          </w:p>
        </w:tc>
      </w:tr>
      <w:tr w:rsidR="003768EE" w:rsidRPr="001D2E49" w14:paraId="60F74419" w14:textId="77777777" w:rsidTr="009C7B38">
        <w:trPr>
          <w:jc w:val="center"/>
        </w:trPr>
        <w:tc>
          <w:tcPr>
            <w:tcW w:w="3827" w:type="dxa"/>
          </w:tcPr>
          <w:p w14:paraId="4643FCFC" w14:textId="77777777" w:rsidR="003768EE" w:rsidRPr="001D2E49" w:rsidRDefault="003768EE" w:rsidP="009C7B38">
            <w:pPr>
              <w:pStyle w:val="TAL"/>
              <w:rPr>
                <w:lang w:eastAsia="ja-JP"/>
              </w:rPr>
            </w:pPr>
            <w:r w:rsidRPr="001D2E49">
              <w:rPr>
                <w:lang w:eastAsia="ja-JP"/>
              </w:rPr>
              <w:t>PDU Session Resource Notify</w:t>
            </w:r>
          </w:p>
        </w:tc>
        <w:tc>
          <w:tcPr>
            <w:tcW w:w="4712" w:type="dxa"/>
          </w:tcPr>
          <w:p w14:paraId="394D2E55" w14:textId="77777777" w:rsidR="003768EE" w:rsidRPr="001D2E49" w:rsidRDefault="003768EE" w:rsidP="009C7B38">
            <w:pPr>
              <w:pStyle w:val="TAL"/>
              <w:rPr>
                <w:lang w:eastAsia="ja-JP"/>
              </w:rPr>
            </w:pPr>
            <w:r w:rsidRPr="001D2E49">
              <w:rPr>
                <w:lang w:eastAsia="ja-JP"/>
              </w:rPr>
              <w:t>PDU SESSION RESOURCE NOTIFY</w:t>
            </w:r>
          </w:p>
        </w:tc>
      </w:tr>
      <w:tr w:rsidR="003768EE" w:rsidRPr="001D2E49" w14:paraId="4F5173E0" w14:textId="77777777" w:rsidTr="009C7B38">
        <w:trPr>
          <w:jc w:val="center"/>
        </w:trPr>
        <w:tc>
          <w:tcPr>
            <w:tcW w:w="3827" w:type="dxa"/>
          </w:tcPr>
          <w:p w14:paraId="08FC6F64" w14:textId="77777777" w:rsidR="003768EE" w:rsidRPr="001D2E49" w:rsidRDefault="003768EE" w:rsidP="009C7B38">
            <w:pPr>
              <w:pStyle w:val="TAL"/>
              <w:rPr>
                <w:lang w:eastAsia="ja-JP"/>
              </w:rPr>
            </w:pPr>
            <w:r w:rsidRPr="001D2E49">
              <w:rPr>
                <w:lang w:eastAsia="ja-JP"/>
              </w:rPr>
              <w:t>Reroute NAS Request</w:t>
            </w:r>
          </w:p>
        </w:tc>
        <w:tc>
          <w:tcPr>
            <w:tcW w:w="4712" w:type="dxa"/>
          </w:tcPr>
          <w:p w14:paraId="574A0FEA" w14:textId="77777777" w:rsidR="003768EE" w:rsidRPr="001D2E49" w:rsidRDefault="003768EE" w:rsidP="009C7B38">
            <w:pPr>
              <w:pStyle w:val="TAL"/>
              <w:rPr>
                <w:lang w:eastAsia="ja-JP"/>
              </w:rPr>
            </w:pPr>
            <w:r w:rsidRPr="001D2E49">
              <w:rPr>
                <w:lang w:eastAsia="ja-JP"/>
              </w:rPr>
              <w:t>REROUTE NAS REQUEST</w:t>
            </w:r>
          </w:p>
        </w:tc>
      </w:tr>
      <w:tr w:rsidR="003768EE" w:rsidRPr="001D2E49" w14:paraId="4394B474"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02D7397C" w14:textId="77777777" w:rsidR="003768EE" w:rsidRPr="001D2E49" w:rsidRDefault="003768EE" w:rsidP="009C7B38">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5C50D1C" w14:textId="77777777" w:rsidR="003768EE" w:rsidRPr="001D2E49" w:rsidRDefault="003768EE" w:rsidP="009C7B38">
            <w:pPr>
              <w:pStyle w:val="TAL"/>
              <w:rPr>
                <w:lang w:eastAsia="ja-JP"/>
              </w:rPr>
            </w:pPr>
            <w:r w:rsidRPr="001D2E49">
              <w:rPr>
                <w:lang w:eastAsia="ja-JP"/>
              </w:rPr>
              <w:t>UE CONTEXT RELEASE REQUEST</w:t>
            </w:r>
          </w:p>
        </w:tc>
      </w:tr>
      <w:tr w:rsidR="003768EE" w:rsidRPr="001D2E49" w14:paraId="4D082C48" w14:textId="77777777" w:rsidTr="009C7B38">
        <w:trPr>
          <w:jc w:val="center"/>
        </w:trPr>
        <w:tc>
          <w:tcPr>
            <w:tcW w:w="3827" w:type="dxa"/>
          </w:tcPr>
          <w:p w14:paraId="3ADBA959" w14:textId="77777777" w:rsidR="003768EE" w:rsidRPr="001D2E49" w:rsidRDefault="003768EE" w:rsidP="009C7B38">
            <w:pPr>
              <w:pStyle w:val="TAL"/>
              <w:rPr>
                <w:lang w:eastAsia="ja-JP"/>
              </w:rPr>
            </w:pPr>
            <w:r w:rsidRPr="001D2E49">
              <w:rPr>
                <w:lang w:eastAsia="ja-JP"/>
              </w:rPr>
              <w:t>Uplink NAS Transport</w:t>
            </w:r>
          </w:p>
        </w:tc>
        <w:tc>
          <w:tcPr>
            <w:tcW w:w="4712" w:type="dxa"/>
          </w:tcPr>
          <w:p w14:paraId="17FC81B1" w14:textId="77777777" w:rsidR="003768EE" w:rsidRPr="001D2E49" w:rsidRDefault="003768EE" w:rsidP="009C7B38">
            <w:pPr>
              <w:pStyle w:val="TAL"/>
              <w:rPr>
                <w:lang w:eastAsia="ja-JP"/>
              </w:rPr>
            </w:pPr>
            <w:r w:rsidRPr="001D2E49">
              <w:rPr>
                <w:lang w:eastAsia="ja-JP"/>
              </w:rPr>
              <w:t>UPLINK NAS TRANSPORT</w:t>
            </w:r>
          </w:p>
        </w:tc>
      </w:tr>
      <w:tr w:rsidR="003768EE" w:rsidRPr="001D2E49" w14:paraId="75B40FAE" w14:textId="77777777" w:rsidTr="009C7B38">
        <w:trPr>
          <w:jc w:val="center"/>
        </w:trPr>
        <w:tc>
          <w:tcPr>
            <w:tcW w:w="3827" w:type="dxa"/>
          </w:tcPr>
          <w:p w14:paraId="4D979CD9" w14:textId="77777777" w:rsidR="003768EE" w:rsidRPr="001D2E49" w:rsidRDefault="003768EE" w:rsidP="009C7B38">
            <w:pPr>
              <w:pStyle w:val="TAL"/>
              <w:rPr>
                <w:lang w:eastAsia="ja-JP"/>
              </w:rPr>
            </w:pPr>
            <w:r w:rsidRPr="001D2E49">
              <w:rPr>
                <w:szCs w:val="18"/>
              </w:rPr>
              <w:t>AMF Status Indication</w:t>
            </w:r>
          </w:p>
        </w:tc>
        <w:tc>
          <w:tcPr>
            <w:tcW w:w="4712" w:type="dxa"/>
          </w:tcPr>
          <w:p w14:paraId="4C6910BD" w14:textId="77777777" w:rsidR="003768EE" w:rsidRPr="001D2E49" w:rsidRDefault="003768EE" w:rsidP="009C7B38">
            <w:pPr>
              <w:pStyle w:val="TAL"/>
              <w:rPr>
                <w:lang w:eastAsia="ja-JP"/>
              </w:rPr>
            </w:pPr>
            <w:r w:rsidRPr="001D2E49">
              <w:rPr>
                <w:szCs w:val="18"/>
              </w:rPr>
              <w:t>AMF STATUS INDICATION</w:t>
            </w:r>
          </w:p>
        </w:tc>
      </w:tr>
      <w:tr w:rsidR="003768EE" w:rsidRPr="001D2E49" w14:paraId="29CB1DC0" w14:textId="77777777" w:rsidTr="009C7B38">
        <w:trPr>
          <w:jc w:val="center"/>
        </w:trPr>
        <w:tc>
          <w:tcPr>
            <w:tcW w:w="3827" w:type="dxa"/>
          </w:tcPr>
          <w:p w14:paraId="17CA6B11" w14:textId="77777777" w:rsidR="003768EE" w:rsidRPr="001D2E49" w:rsidRDefault="003768EE" w:rsidP="009C7B38">
            <w:pPr>
              <w:pStyle w:val="TAL"/>
              <w:rPr>
                <w:szCs w:val="18"/>
              </w:rPr>
            </w:pPr>
            <w:r w:rsidRPr="001D2E49">
              <w:rPr>
                <w:rFonts w:eastAsia="Malgun Gothic" w:cs="Arial"/>
                <w:lang w:eastAsia="ja-JP"/>
              </w:rPr>
              <w:t>PWS Restart Indication</w:t>
            </w:r>
          </w:p>
        </w:tc>
        <w:tc>
          <w:tcPr>
            <w:tcW w:w="4712" w:type="dxa"/>
          </w:tcPr>
          <w:p w14:paraId="4B7A3188" w14:textId="77777777" w:rsidR="003768EE" w:rsidRPr="001D2E49" w:rsidRDefault="003768EE" w:rsidP="009C7B38">
            <w:pPr>
              <w:pStyle w:val="TAL"/>
              <w:rPr>
                <w:szCs w:val="18"/>
              </w:rPr>
            </w:pPr>
            <w:r w:rsidRPr="001D2E49">
              <w:rPr>
                <w:rFonts w:eastAsia="Malgun Gothic" w:cs="Arial"/>
                <w:lang w:eastAsia="ja-JP"/>
              </w:rPr>
              <w:t>PWS RESTART INDICATION</w:t>
            </w:r>
          </w:p>
        </w:tc>
      </w:tr>
      <w:tr w:rsidR="003768EE" w:rsidRPr="001D2E49" w14:paraId="38108706" w14:textId="77777777" w:rsidTr="009C7B38">
        <w:trPr>
          <w:jc w:val="center"/>
        </w:trPr>
        <w:tc>
          <w:tcPr>
            <w:tcW w:w="3827" w:type="dxa"/>
          </w:tcPr>
          <w:p w14:paraId="70412570" w14:textId="77777777" w:rsidR="003768EE" w:rsidRPr="001D2E49" w:rsidRDefault="003768EE" w:rsidP="009C7B38">
            <w:pPr>
              <w:pStyle w:val="TAL"/>
              <w:rPr>
                <w:szCs w:val="18"/>
              </w:rPr>
            </w:pPr>
            <w:r w:rsidRPr="001D2E49">
              <w:rPr>
                <w:rFonts w:eastAsia="Malgun Gothic" w:cs="Arial"/>
                <w:lang w:eastAsia="ja-JP"/>
              </w:rPr>
              <w:t>PWS Failure Indication</w:t>
            </w:r>
          </w:p>
        </w:tc>
        <w:tc>
          <w:tcPr>
            <w:tcW w:w="4712" w:type="dxa"/>
          </w:tcPr>
          <w:p w14:paraId="0E463FF6" w14:textId="77777777" w:rsidR="003768EE" w:rsidRPr="001D2E49" w:rsidRDefault="003768EE" w:rsidP="009C7B38">
            <w:pPr>
              <w:pStyle w:val="TAL"/>
              <w:rPr>
                <w:szCs w:val="18"/>
              </w:rPr>
            </w:pPr>
            <w:r w:rsidRPr="001D2E49">
              <w:rPr>
                <w:rFonts w:eastAsia="Malgun Gothic" w:cs="Arial"/>
                <w:lang w:eastAsia="ja-JP"/>
              </w:rPr>
              <w:t>PWS FAILURE INDICATION</w:t>
            </w:r>
          </w:p>
        </w:tc>
      </w:tr>
      <w:tr w:rsidR="003768EE" w:rsidRPr="001D2E49" w14:paraId="305872CE" w14:textId="77777777" w:rsidTr="009C7B38">
        <w:trPr>
          <w:jc w:val="center"/>
        </w:trPr>
        <w:tc>
          <w:tcPr>
            <w:tcW w:w="3827" w:type="dxa"/>
          </w:tcPr>
          <w:p w14:paraId="6D18D608" w14:textId="77777777" w:rsidR="003768EE" w:rsidRPr="001D2E49" w:rsidRDefault="003768EE" w:rsidP="009C7B38">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6CD7DD7A" w14:textId="77777777" w:rsidR="003768EE" w:rsidRPr="001D2E49" w:rsidRDefault="003768EE" w:rsidP="009C7B38">
            <w:pPr>
              <w:pStyle w:val="TAL"/>
              <w:rPr>
                <w:szCs w:val="18"/>
              </w:rPr>
            </w:pPr>
            <w:r w:rsidRPr="001D2E49">
              <w:t>DOWNLINK UE ASSOCIATED NRPPA TRANSPORT</w:t>
            </w:r>
          </w:p>
        </w:tc>
      </w:tr>
      <w:tr w:rsidR="003768EE" w:rsidRPr="001D2E49" w14:paraId="5918B9F9" w14:textId="77777777" w:rsidTr="009C7B38">
        <w:trPr>
          <w:jc w:val="center"/>
        </w:trPr>
        <w:tc>
          <w:tcPr>
            <w:tcW w:w="3827" w:type="dxa"/>
          </w:tcPr>
          <w:p w14:paraId="4C390873" w14:textId="77777777" w:rsidR="003768EE" w:rsidRPr="001D2E49" w:rsidRDefault="003768EE" w:rsidP="009C7B38">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430605C9" w14:textId="77777777" w:rsidR="003768EE" w:rsidRPr="001D2E49" w:rsidRDefault="003768EE" w:rsidP="009C7B38">
            <w:pPr>
              <w:pStyle w:val="TAL"/>
              <w:rPr>
                <w:szCs w:val="18"/>
              </w:rPr>
            </w:pPr>
            <w:r w:rsidRPr="001D2E49">
              <w:t>UPLINK UE ASSOCIATED NRPPA TRANSPORT</w:t>
            </w:r>
          </w:p>
        </w:tc>
      </w:tr>
      <w:tr w:rsidR="003768EE" w:rsidRPr="001D2E49" w14:paraId="667EA1E9" w14:textId="77777777" w:rsidTr="009C7B38">
        <w:trPr>
          <w:jc w:val="center"/>
        </w:trPr>
        <w:tc>
          <w:tcPr>
            <w:tcW w:w="3827" w:type="dxa"/>
          </w:tcPr>
          <w:p w14:paraId="24A36A03" w14:textId="77777777" w:rsidR="003768EE" w:rsidRPr="001D2E49" w:rsidRDefault="003768EE" w:rsidP="009C7B38">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2C26C5CA" w14:textId="77777777" w:rsidR="003768EE" w:rsidRPr="001D2E49" w:rsidRDefault="003768EE" w:rsidP="009C7B38">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3768EE" w:rsidRPr="001D2E49" w14:paraId="455E5DFC" w14:textId="77777777" w:rsidTr="009C7B38">
        <w:trPr>
          <w:jc w:val="center"/>
        </w:trPr>
        <w:tc>
          <w:tcPr>
            <w:tcW w:w="3827" w:type="dxa"/>
          </w:tcPr>
          <w:p w14:paraId="23164515" w14:textId="77777777" w:rsidR="003768EE" w:rsidRPr="001D2E49" w:rsidRDefault="003768EE" w:rsidP="009C7B38">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2864FD83" w14:textId="77777777" w:rsidR="003768EE" w:rsidRPr="001D2E49" w:rsidRDefault="003768EE" w:rsidP="009C7B38">
            <w:pPr>
              <w:pStyle w:val="TAL"/>
              <w:rPr>
                <w:szCs w:val="18"/>
              </w:rPr>
            </w:pPr>
            <w:r w:rsidRPr="001D2E49">
              <w:t xml:space="preserve">UPLINK </w:t>
            </w:r>
            <w:proofErr w:type="gramStart"/>
            <w:r w:rsidRPr="001D2E49">
              <w:t>NON UE</w:t>
            </w:r>
            <w:proofErr w:type="gramEnd"/>
            <w:r w:rsidRPr="001D2E49">
              <w:t xml:space="preserve"> ASSOCIATED NRPPA TRANSPORT</w:t>
            </w:r>
          </w:p>
        </w:tc>
      </w:tr>
      <w:tr w:rsidR="003768EE" w:rsidRPr="001D2E49" w14:paraId="42823050" w14:textId="77777777" w:rsidTr="009C7B38">
        <w:trPr>
          <w:jc w:val="center"/>
        </w:trPr>
        <w:tc>
          <w:tcPr>
            <w:tcW w:w="3827" w:type="dxa"/>
          </w:tcPr>
          <w:p w14:paraId="50486CC1" w14:textId="77777777" w:rsidR="003768EE" w:rsidRPr="001D2E49" w:rsidRDefault="003768EE" w:rsidP="009C7B38">
            <w:pPr>
              <w:pStyle w:val="TAL"/>
            </w:pPr>
            <w:r w:rsidRPr="001D2E49">
              <w:rPr>
                <w:lang w:eastAsia="ja-JP"/>
              </w:rPr>
              <w:t>Trace Start</w:t>
            </w:r>
          </w:p>
        </w:tc>
        <w:tc>
          <w:tcPr>
            <w:tcW w:w="4712" w:type="dxa"/>
          </w:tcPr>
          <w:p w14:paraId="05810AA6" w14:textId="77777777" w:rsidR="003768EE" w:rsidRPr="001D2E49" w:rsidRDefault="003768EE" w:rsidP="009C7B38">
            <w:pPr>
              <w:pStyle w:val="TAL"/>
            </w:pPr>
            <w:r w:rsidRPr="001D2E49">
              <w:rPr>
                <w:lang w:eastAsia="ja-JP"/>
              </w:rPr>
              <w:t>TRACE START</w:t>
            </w:r>
          </w:p>
        </w:tc>
      </w:tr>
      <w:tr w:rsidR="003768EE" w:rsidRPr="001D2E49" w14:paraId="1FD1A9B5" w14:textId="77777777" w:rsidTr="009C7B38">
        <w:trPr>
          <w:jc w:val="center"/>
        </w:trPr>
        <w:tc>
          <w:tcPr>
            <w:tcW w:w="3827" w:type="dxa"/>
          </w:tcPr>
          <w:p w14:paraId="178434C6" w14:textId="77777777" w:rsidR="003768EE" w:rsidRPr="001D2E49" w:rsidRDefault="003768EE" w:rsidP="009C7B38">
            <w:pPr>
              <w:pStyle w:val="TAL"/>
            </w:pPr>
            <w:r w:rsidRPr="001D2E49">
              <w:rPr>
                <w:lang w:eastAsia="ja-JP"/>
              </w:rPr>
              <w:t>Trace Failure Indication</w:t>
            </w:r>
          </w:p>
        </w:tc>
        <w:tc>
          <w:tcPr>
            <w:tcW w:w="4712" w:type="dxa"/>
          </w:tcPr>
          <w:p w14:paraId="45E93CE3" w14:textId="77777777" w:rsidR="003768EE" w:rsidRPr="001D2E49" w:rsidRDefault="003768EE" w:rsidP="009C7B38">
            <w:pPr>
              <w:pStyle w:val="TAL"/>
            </w:pPr>
            <w:r w:rsidRPr="001D2E49">
              <w:rPr>
                <w:lang w:eastAsia="ja-JP"/>
              </w:rPr>
              <w:t>TRACE FAILURE INDICATION</w:t>
            </w:r>
          </w:p>
        </w:tc>
      </w:tr>
      <w:tr w:rsidR="003768EE" w:rsidRPr="001D2E49" w14:paraId="2E39FD81" w14:textId="77777777" w:rsidTr="009C7B38">
        <w:trPr>
          <w:jc w:val="center"/>
        </w:trPr>
        <w:tc>
          <w:tcPr>
            <w:tcW w:w="3827" w:type="dxa"/>
          </w:tcPr>
          <w:p w14:paraId="4968450B" w14:textId="77777777" w:rsidR="003768EE" w:rsidRPr="001D2E49" w:rsidRDefault="003768EE" w:rsidP="009C7B38">
            <w:pPr>
              <w:pStyle w:val="TAL"/>
            </w:pPr>
            <w:r w:rsidRPr="001D2E49">
              <w:rPr>
                <w:lang w:eastAsia="ja-JP"/>
              </w:rPr>
              <w:t>Deactivate Trace</w:t>
            </w:r>
          </w:p>
        </w:tc>
        <w:tc>
          <w:tcPr>
            <w:tcW w:w="4712" w:type="dxa"/>
          </w:tcPr>
          <w:p w14:paraId="402D8AFE" w14:textId="77777777" w:rsidR="003768EE" w:rsidRPr="001D2E49" w:rsidRDefault="003768EE" w:rsidP="009C7B38">
            <w:pPr>
              <w:pStyle w:val="TAL"/>
            </w:pPr>
            <w:r w:rsidRPr="001D2E49">
              <w:rPr>
                <w:lang w:eastAsia="ja-JP"/>
              </w:rPr>
              <w:t>DEACTIVATE TRACE</w:t>
            </w:r>
          </w:p>
        </w:tc>
      </w:tr>
      <w:tr w:rsidR="003768EE" w:rsidRPr="001D2E49" w14:paraId="6B8C08A1" w14:textId="77777777" w:rsidTr="009C7B38">
        <w:trPr>
          <w:jc w:val="center"/>
        </w:trPr>
        <w:tc>
          <w:tcPr>
            <w:tcW w:w="3827" w:type="dxa"/>
          </w:tcPr>
          <w:p w14:paraId="01BEFF6E" w14:textId="77777777" w:rsidR="003768EE" w:rsidRPr="001D2E49" w:rsidRDefault="003768EE" w:rsidP="009C7B38">
            <w:pPr>
              <w:pStyle w:val="TAL"/>
            </w:pPr>
            <w:r w:rsidRPr="001D2E49">
              <w:rPr>
                <w:lang w:eastAsia="ja-JP"/>
              </w:rPr>
              <w:t>Cell Traffic Trace</w:t>
            </w:r>
          </w:p>
        </w:tc>
        <w:tc>
          <w:tcPr>
            <w:tcW w:w="4712" w:type="dxa"/>
          </w:tcPr>
          <w:p w14:paraId="1759CFF8" w14:textId="77777777" w:rsidR="003768EE" w:rsidRPr="001D2E49" w:rsidRDefault="003768EE" w:rsidP="009C7B38">
            <w:pPr>
              <w:pStyle w:val="TAL"/>
            </w:pPr>
            <w:r w:rsidRPr="001D2E49">
              <w:rPr>
                <w:lang w:eastAsia="ja-JP"/>
              </w:rPr>
              <w:t>CELL TRAFFIC TRACE</w:t>
            </w:r>
          </w:p>
        </w:tc>
      </w:tr>
      <w:tr w:rsidR="003768EE" w:rsidRPr="001D2E49" w14:paraId="3E0C4557" w14:textId="77777777" w:rsidTr="009C7B38">
        <w:trPr>
          <w:jc w:val="center"/>
        </w:trPr>
        <w:tc>
          <w:tcPr>
            <w:tcW w:w="3827" w:type="dxa"/>
          </w:tcPr>
          <w:p w14:paraId="7633E76B" w14:textId="77777777" w:rsidR="003768EE" w:rsidRPr="001D2E49" w:rsidRDefault="003768EE" w:rsidP="009C7B38">
            <w:pPr>
              <w:pStyle w:val="TAL"/>
              <w:rPr>
                <w:lang w:eastAsia="ja-JP"/>
              </w:rPr>
            </w:pPr>
            <w:r w:rsidRPr="001D2E49">
              <w:rPr>
                <w:rFonts w:cs="Arial"/>
                <w:lang w:eastAsia="zh-CN"/>
              </w:rPr>
              <w:t>Location Reporting Control</w:t>
            </w:r>
          </w:p>
        </w:tc>
        <w:tc>
          <w:tcPr>
            <w:tcW w:w="4712" w:type="dxa"/>
          </w:tcPr>
          <w:p w14:paraId="4041F978" w14:textId="77777777" w:rsidR="003768EE" w:rsidRPr="001D2E49" w:rsidRDefault="003768EE" w:rsidP="009C7B38">
            <w:pPr>
              <w:pStyle w:val="TAL"/>
              <w:rPr>
                <w:lang w:eastAsia="ja-JP"/>
              </w:rPr>
            </w:pPr>
            <w:r w:rsidRPr="001D2E49">
              <w:rPr>
                <w:rFonts w:cs="Arial"/>
                <w:lang w:eastAsia="zh-CN"/>
              </w:rPr>
              <w:t>LOCATION REPORTING CONTROL</w:t>
            </w:r>
          </w:p>
        </w:tc>
      </w:tr>
      <w:tr w:rsidR="003768EE" w:rsidRPr="001D2E49" w14:paraId="53C91A0E" w14:textId="77777777" w:rsidTr="009C7B38">
        <w:trPr>
          <w:jc w:val="center"/>
        </w:trPr>
        <w:tc>
          <w:tcPr>
            <w:tcW w:w="3827" w:type="dxa"/>
          </w:tcPr>
          <w:p w14:paraId="77CCDECA" w14:textId="77777777" w:rsidR="003768EE" w:rsidRPr="001D2E49" w:rsidRDefault="003768EE" w:rsidP="009C7B38">
            <w:pPr>
              <w:pStyle w:val="TAL"/>
              <w:rPr>
                <w:lang w:eastAsia="ja-JP"/>
              </w:rPr>
            </w:pPr>
            <w:r w:rsidRPr="001D2E49">
              <w:rPr>
                <w:rFonts w:cs="Arial"/>
                <w:lang w:eastAsia="zh-CN"/>
              </w:rPr>
              <w:t>Location Reporting Failure Indication</w:t>
            </w:r>
          </w:p>
        </w:tc>
        <w:tc>
          <w:tcPr>
            <w:tcW w:w="4712" w:type="dxa"/>
          </w:tcPr>
          <w:p w14:paraId="098BD077" w14:textId="77777777" w:rsidR="003768EE" w:rsidRPr="001D2E49" w:rsidRDefault="003768EE" w:rsidP="009C7B38">
            <w:pPr>
              <w:pStyle w:val="TAL"/>
              <w:rPr>
                <w:lang w:eastAsia="ja-JP"/>
              </w:rPr>
            </w:pPr>
            <w:r w:rsidRPr="001D2E49">
              <w:rPr>
                <w:rFonts w:cs="Arial"/>
                <w:lang w:eastAsia="zh-CN"/>
              </w:rPr>
              <w:t>LOCATION REPORTING FAILURE INDICATION</w:t>
            </w:r>
          </w:p>
        </w:tc>
      </w:tr>
      <w:tr w:rsidR="003768EE" w:rsidRPr="001D2E49" w14:paraId="28F4C2C9" w14:textId="77777777" w:rsidTr="009C7B38">
        <w:trPr>
          <w:jc w:val="center"/>
        </w:trPr>
        <w:tc>
          <w:tcPr>
            <w:tcW w:w="3827" w:type="dxa"/>
          </w:tcPr>
          <w:p w14:paraId="64F96719" w14:textId="77777777" w:rsidR="003768EE" w:rsidRPr="001D2E49" w:rsidRDefault="003768EE" w:rsidP="009C7B38">
            <w:pPr>
              <w:pStyle w:val="TAL"/>
              <w:rPr>
                <w:lang w:eastAsia="ja-JP"/>
              </w:rPr>
            </w:pPr>
            <w:r w:rsidRPr="001D2E49">
              <w:rPr>
                <w:rFonts w:cs="Arial"/>
                <w:lang w:eastAsia="zh-CN"/>
              </w:rPr>
              <w:t>Location Report</w:t>
            </w:r>
          </w:p>
        </w:tc>
        <w:tc>
          <w:tcPr>
            <w:tcW w:w="4712" w:type="dxa"/>
          </w:tcPr>
          <w:p w14:paraId="4EF50605" w14:textId="77777777" w:rsidR="003768EE" w:rsidRPr="001D2E49" w:rsidRDefault="003768EE" w:rsidP="009C7B38">
            <w:pPr>
              <w:pStyle w:val="TAL"/>
              <w:rPr>
                <w:lang w:eastAsia="ja-JP"/>
              </w:rPr>
            </w:pPr>
            <w:r w:rsidRPr="001D2E49">
              <w:rPr>
                <w:rFonts w:cs="Arial"/>
                <w:lang w:eastAsia="zh-CN"/>
              </w:rPr>
              <w:t>LOCATION REPORT</w:t>
            </w:r>
          </w:p>
        </w:tc>
      </w:tr>
      <w:tr w:rsidR="003768EE" w:rsidRPr="001D2E49" w14:paraId="780804B3" w14:textId="77777777" w:rsidTr="009C7B38">
        <w:trPr>
          <w:jc w:val="center"/>
        </w:trPr>
        <w:tc>
          <w:tcPr>
            <w:tcW w:w="3827" w:type="dxa"/>
          </w:tcPr>
          <w:p w14:paraId="50E1721C" w14:textId="77777777" w:rsidR="003768EE" w:rsidRPr="001D2E49" w:rsidRDefault="003768EE" w:rsidP="009C7B38">
            <w:pPr>
              <w:pStyle w:val="TAL"/>
            </w:pPr>
            <w:r w:rsidRPr="001D2E49">
              <w:t>UE TNLA Binding Release</w:t>
            </w:r>
          </w:p>
        </w:tc>
        <w:tc>
          <w:tcPr>
            <w:tcW w:w="4712" w:type="dxa"/>
          </w:tcPr>
          <w:p w14:paraId="73E374E2" w14:textId="77777777" w:rsidR="003768EE" w:rsidRPr="001D2E49" w:rsidRDefault="003768EE" w:rsidP="009C7B38">
            <w:pPr>
              <w:pStyle w:val="TAL"/>
            </w:pPr>
            <w:r w:rsidRPr="001D2E49">
              <w:t>UE TNLA BINDING RELEASE REQUEST</w:t>
            </w:r>
          </w:p>
        </w:tc>
      </w:tr>
      <w:tr w:rsidR="003768EE" w:rsidRPr="001D2E49" w14:paraId="563F875F" w14:textId="77777777" w:rsidTr="009C7B38">
        <w:trPr>
          <w:jc w:val="center"/>
        </w:trPr>
        <w:tc>
          <w:tcPr>
            <w:tcW w:w="3827" w:type="dxa"/>
          </w:tcPr>
          <w:p w14:paraId="66A937F1" w14:textId="77777777" w:rsidR="003768EE" w:rsidRPr="001D2E49" w:rsidRDefault="003768EE" w:rsidP="009C7B38">
            <w:pPr>
              <w:pStyle w:val="TAL"/>
            </w:pPr>
            <w:r w:rsidRPr="001D2E49">
              <w:t>UE Radio Capability Info Indication</w:t>
            </w:r>
          </w:p>
        </w:tc>
        <w:tc>
          <w:tcPr>
            <w:tcW w:w="4712" w:type="dxa"/>
          </w:tcPr>
          <w:p w14:paraId="04D40E91" w14:textId="77777777" w:rsidR="003768EE" w:rsidRPr="001D2E49" w:rsidRDefault="003768EE" w:rsidP="009C7B38">
            <w:pPr>
              <w:pStyle w:val="TAL"/>
            </w:pPr>
            <w:r w:rsidRPr="001D2E49">
              <w:t>UE RADIO CAPABILITY INFO INDICATION</w:t>
            </w:r>
          </w:p>
        </w:tc>
      </w:tr>
      <w:tr w:rsidR="003768EE" w:rsidRPr="001D2E49" w14:paraId="729FC114" w14:textId="77777777" w:rsidTr="009C7B38">
        <w:trPr>
          <w:jc w:val="center"/>
        </w:trPr>
        <w:tc>
          <w:tcPr>
            <w:tcW w:w="3827" w:type="dxa"/>
          </w:tcPr>
          <w:p w14:paraId="5E393847" w14:textId="77777777" w:rsidR="003768EE" w:rsidRPr="001D2E49" w:rsidRDefault="003768EE" w:rsidP="009C7B38">
            <w:pPr>
              <w:pStyle w:val="TAL"/>
            </w:pPr>
            <w:r w:rsidRPr="001D2E49">
              <w:t>RRC Inactive Transition Report</w:t>
            </w:r>
          </w:p>
        </w:tc>
        <w:tc>
          <w:tcPr>
            <w:tcW w:w="4712" w:type="dxa"/>
          </w:tcPr>
          <w:p w14:paraId="5430E3CB" w14:textId="77777777" w:rsidR="003768EE" w:rsidRPr="001D2E49" w:rsidRDefault="003768EE" w:rsidP="009C7B38">
            <w:pPr>
              <w:pStyle w:val="TAL"/>
            </w:pPr>
            <w:r w:rsidRPr="001D2E49">
              <w:t>RRC INACTIVE TRANSITION REPORT</w:t>
            </w:r>
          </w:p>
        </w:tc>
      </w:tr>
      <w:tr w:rsidR="003768EE" w:rsidRPr="001D2E49" w14:paraId="1C2BA684" w14:textId="77777777" w:rsidTr="009C7B38">
        <w:trPr>
          <w:jc w:val="center"/>
        </w:trPr>
        <w:tc>
          <w:tcPr>
            <w:tcW w:w="3827" w:type="dxa"/>
          </w:tcPr>
          <w:p w14:paraId="75BF1067" w14:textId="77777777" w:rsidR="003768EE" w:rsidRPr="001D2E49" w:rsidRDefault="003768EE" w:rsidP="009C7B38">
            <w:pPr>
              <w:pStyle w:val="TAL"/>
            </w:pPr>
            <w:r w:rsidRPr="001D2E49">
              <w:rPr>
                <w:rFonts w:cs="Arial"/>
                <w:lang w:eastAsia="zh-CN"/>
              </w:rPr>
              <w:t>Overload Start</w:t>
            </w:r>
          </w:p>
        </w:tc>
        <w:tc>
          <w:tcPr>
            <w:tcW w:w="4712" w:type="dxa"/>
          </w:tcPr>
          <w:p w14:paraId="3DE52E3D" w14:textId="77777777" w:rsidR="003768EE" w:rsidRPr="001D2E49" w:rsidRDefault="003768EE" w:rsidP="009C7B38">
            <w:pPr>
              <w:pStyle w:val="TAL"/>
            </w:pPr>
            <w:r w:rsidRPr="001D2E49">
              <w:rPr>
                <w:rFonts w:cs="Arial"/>
                <w:lang w:eastAsia="zh-CN"/>
              </w:rPr>
              <w:t>OVERLOAD START</w:t>
            </w:r>
          </w:p>
        </w:tc>
      </w:tr>
      <w:tr w:rsidR="003768EE" w:rsidRPr="001D2E49" w14:paraId="11FF5B1B" w14:textId="77777777" w:rsidTr="009C7B38">
        <w:trPr>
          <w:jc w:val="center"/>
        </w:trPr>
        <w:tc>
          <w:tcPr>
            <w:tcW w:w="3827" w:type="dxa"/>
          </w:tcPr>
          <w:p w14:paraId="519FCCF3" w14:textId="77777777" w:rsidR="003768EE" w:rsidRPr="001D2E49" w:rsidRDefault="003768EE" w:rsidP="009C7B38">
            <w:pPr>
              <w:pStyle w:val="TAL"/>
            </w:pPr>
            <w:r w:rsidRPr="001D2E49">
              <w:rPr>
                <w:rFonts w:cs="Arial"/>
                <w:lang w:eastAsia="zh-CN"/>
              </w:rPr>
              <w:t>Overload Stop</w:t>
            </w:r>
          </w:p>
        </w:tc>
        <w:tc>
          <w:tcPr>
            <w:tcW w:w="4712" w:type="dxa"/>
          </w:tcPr>
          <w:p w14:paraId="7A866C8D" w14:textId="77777777" w:rsidR="003768EE" w:rsidRPr="001D2E49" w:rsidRDefault="003768EE" w:rsidP="009C7B38">
            <w:pPr>
              <w:pStyle w:val="TAL"/>
            </w:pPr>
            <w:r w:rsidRPr="001D2E49">
              <w:rPr>
                <w:rFonts w:cs="Arial"/>
                <w:lang w:eastAsia="zh-CN"/>
              </w:rPr>
              <w:t>OVERLOAD STOP</w:t>
            </w:r>
          </w:p>
        </w:tc>
      </w:tr>
      <w:tr w:rsidR="003768EE" w:rsidRPr="001D2E49" w14:paraId="67C08071" w14:textId="77777777" w:rsidTr="009C7B38">
        <w:trPr>
          <w:jc w:val="center"/>
        </w:trPr>
        <w:tc>
          <w:tcPr>
            <w:tcW w:w="3827" w:type="dxa"/>
          </w:tcPr>
          <w:p w14:paraId="0C56D448" w14:textId="77777777" w:rsidR="003768EE" w:rsidRPr="00367E0D" w:rsidRDefault="003768EE" w:rsidP="009C7B38">
            <w:pPr>
              <w:pStyle w:val="TAL"/>
            </w:pPr>
            <w:r w:rsidRPr="00367E0D">
              <w:t>Secondary RAT Data Usage Report</w:t>
            </w:r>
          </w:p>
        </w:tc>
        <w:tc>
          <w:tcPr>
            <w:tcW w:w="4712" w:type="dxa"/>
          </w:tcPr>
          <w:p w14:paraId="7A1A8DD8" w14:textId="77777777" w:rsidR="003768EE" w:rsidRPr="00367E0D" w:rsidRDefault="003768EE" w:rsidP="009C7B38">
            <w:pPr>
              <w:pStyle w:val="TAL"/>
            </w:pPr>
            <w:r w:rsidRPr="00367E0D">
              <w:t>SECONDARY RAT DATA USAGE REPORT</w:t>
            </w:r>
          </w:p>
        </w:tc>
      </w:tr>
      <w:tr w:rsidR="003768EE" w:rsidRPr="001D2E49" w14:paraId="560FDCFE"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5F0C5B52" w14:textId="77777777" w:rsidR="003768EE" w:rsidRPr="00367E0D" w:rsidRDefault="003768EE" w:rsidP="009C7B38">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81844AF" w14:textId="77777777" w:rsidR="003768EE" w:rsidRPr="00367E0D" w:rsidRDefault="003768EE" w:rsidP="009C7B38">
            <w:pPr>
              <w:pStyle w:val="TAL"/>
            </w:pPr>
            <w:r w:rsidRPr="00367E0D">
              <w:t>UPLINK RIM INFORMATION TRANSFER</w:t>
            </w:r>
          </w:p>
        </w:tc>
      </w:tr>
      <w:tr w:rsidR="003768EE" w:rsidRPr="001D2E49" w14:paraId="50C594F5"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399DDA02" w14:textId="77777777" w:rsidR="003768EE" w:rsidRPr="00367E0D" w:rsidRDefault="003768EE" w:rsidP="009C7B38">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7C1617B" w14:textId="77777777" w:rsidR="003768EE" w:rsidRPr="00367E0D" w:rsidRDefault="003768EE" w:rsidP="009C7B38">
            <w:pPr>
              <w:pStyle w:val="TAL"/>
            </w:pPr>
            <w:r w:rsidRPr="00367E0D">
              <w:t>DOWNLINK RIM INFORMATION TRANSFER</w:t>
            </w:r>
          </w:p>
        </w:tc>
      </w:tr>
      <w:tr w:rsidR="003768EE" w:rsidRPr="001D2E49" w14:paraId="257A7AE1"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46F05CC9" w14:textId="77777777" w:rsidR="003768EE" w:rsidRPr="00367E0D" w:rsidRDefault="003768EE" w:rsidP="009C7B38">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0E24666F" w14:textId="77777777" w:rsidR="003768EE" w:rsidRPr="00367E0D" w:rsidRDefault="003768EE" w:rsidP="009C7B38">
            <w:pPr>
              <w:pStyle w:val="TAL"/>
            </w:pPr>
            <w:r w:rsidRPr="00367E0D">
              <w:t>RETRIEVE UE INFORMATION</w:t>
            </w:r>
          </w:p>
        </w:tc>
      </w:tr>
      <w:tr w:rsidR="003768EE" w:rsidRPr="001D2E49" w14:paraId="0550D50F"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66C8D94F" w14:textId="77777777" w:rsidR="003768EE" w:rsidRPr="00367E0D" w:rsidRDefault="003768EE" w:rsidP="009C7B38">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4245A828" w14:textId="77777777" w:rsidR="003768EE" w:rsidRPr="00367E0D" w:rsidRDefault="003768EE" w:rsidP="009C7B38">
            <w:pPr>
              <w:pStyle w:val="TAL"/>
            </w:pPr>
            <w:r w:rsidRPr="00367E0D">
              <w:t>UE INFORMATION TRANSFER</w:t>
            </w:r>
          </w:p>
        </w:tc>
      </w:tr>
      <w:tr w:rsidR="003768EE" w:rsidRPr="001D2E49" w14:paraId="105586D7"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090A61B7" w14:textId="77777777" w:rsidR="003768EE" w:rsidRPr="00367E0D" w:rsidRDefault="003768EE" w:rsidP="009C7B38">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6E5364F9" w14:textId="77777777" w:rsidR="003768EE" w:rsidRPr="00367E0D" w:rsidRDefault="003768EE" w:rsidP="009C7B38">
            <w:pPr>
              <w:pStyle w:val="TAL"/>
            </w:pPr>
            <w:r w:rsidRPr="00367E0D">
              <w:t>RAN CP RELOCATION INDICATION</w:t>
            </w:r>
          </w:p>
        </w:tc>
      </w:tr>
      <w:tr w:rsidR="003768EE" w:rsidRPr="001D2E49" w14:paraId="016A3418"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3C22AC9D" w14:textId="77777777" w:rsidR="003768EE" w:rsidRPr="00367E0D" w:rsidRDefault="003768EE" w:rsidP="009C7B38">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1944D9F4" w14:textId="77777777" w:rsidR="003768EE" w:rsidRPr="00367E0D" w:rsidRDefault="003768EE" w:rsidP="009C7B38">
            <w:pPr>
              <w:pStyle w:val="TAL"/>
            </w:pPr>
            <w:r w:rsidRPr="00367E0D">
              <w:t>CONNECTION ESTABLISHMENT INDICATION</w:t>
            </w:r>
          </w:p>
        </w:tc>
      </w:tr>
      <w:tr w:rsidR="003768EE" w:rsidRPr="001D2E49" w14:paraId="7FE9FDA4"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625D3703" w14:textId="77777777" w:rsidR="003768EE" w:rsidRPr="00367E0D" w:rsidRDefault="003768EE" w:rsidP="009C7B38">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D145412" w14:textId="77777777" w:rsidR="003768EE" w:rsidRPr="00367E0D" w:rsidRDefault="003768EE" w:rsidP="009C7B38">
            <w:pPr>
              <w:pStyle w:val="TAL"/>
            </w:pPr>
            <w:r w:rsidRPr="00367E0D">
              <w:t>AMF CP RELOCATION INDICATION</w:t>
            </w:r>
          </w:p>
        </w:tc>
      </w:tr>
      <w:tr w:rsidR="003768EE" w:rsidRPr="001D2E49" w14:paraId="05F802CF"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4EB48B3E" w14:textId="77777777" w:rsidR="003768EE" w:rsidRPr="00367E0D" w:rsidRDefault="003768EE" w:rsidP="009C7B38">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7F4E9D5D" w14:textId="77777777" w:rsidR="003768EE" w:rsidRPr="00367E0D" w:rsidRDefault="003768EE" w:rsidP="009C7B38">
            <w:pPr>
              <w:pStyle w:val="TAL"/>
            </w:pPr>
            <w:r w:rsidRPr="00367E0D">
              <w:t>HANDOVER SUCCESS</w:t>
            </w:r>
          </w:p>
        </w:tc>
      </w:tr>
      <w:tr w:rsidR="003768EE" w:rsidRPr="001D2E49" w14:paraId="4FAB9EE2"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169062CB" w14:textId="77777777" w:rsidR="003768EE" w:rsidRPr="00367E0D" w:rsidRDefault="003768EE" w:rsidP="009C7B38">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C2AC3F0" w14:textId="77777777" w:rsidR="003768EE" w:rsidRPr="00367E0D" w:rsidRDefault="003768EE" w:rsidP="009C7B38">
            <w:pPr>
              <w:pStyle w:val="TAL"/>
            </w:pPr>
            <w:r w:rsidRPr="00367E0D">
              <w:t>UPLINK RAN EARLY STATUS TRANSFER</w:t>
            </w:r>
          </w:p>
        </w:tc>
      </w:tr>
      <w:tr w:rsidR="003768EE" w:rsidRPr="001D2E49" w14:paraId="3F33C300"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05FB35FF" w14:textId="77777777" w:rsidR="003768EE" w:rsidRPr="00367E0D" w:rsidRDefault="003768EE" w:rsidP="009C7B38">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11532EB6" w14:textId="77777777" w:rsidR="003768EE" w:rsidRPr="00367E0D" w:rsidRDefault="003768EE" w:rsidP="009C7B38">
            <w:pPr>
              <w:pStyle w:val="TAL"/>
            </w:pPr>
            <w:r w:rsidRPr="00367E0D">
              <w:t>DOWNLINK RAN EARLY STATUS TRANSFER</w:t>
            </w:r>
          </w:p>
        </w:tc>
      </w:tr>
      <w:tr w:rsidR="003768EE" w:rsidRPr="001D2E49" w14:paraId="23DB8E16"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3FCCAA65" w14:textId="77777777" w:rsidR="003768EE" w:rsidRPr="00367E0D" w:rsidRDefault="003768EE" w:rsidP="009C7B38">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29B1C4E7" w14:textId="77777777" w:rsidR="003768EE" w:rsidRPr="00367E0D" w:rsidRDefault="003768EE" w:rsidP="009C7B38">
            <w:pPr>
              <w:pStyle w:val="TAL"/>
            </w:pPr>
            <w:r w:rsidRPr="001F5312">
              <w:t>MULTICAST GROUP PAGING</w:t>
            </w:r>
          </w:p>
        </w:tc>
      </w:tr>
      <w:tr w:rsidR="003768EE" w:rsidRPr="001D2E49" w14:paraId="36811618"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38E6B65D" w14:textId="77777777" w:rsidR="003768EE" w:rsidRPr="001F5312" w:rsidRDefault="003768EE" w:rsidP="009C7B38">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05EED57F" w14:textId="77777777" w:rsidR="003768EE" w:rsidRPr="001F5312" w:rsidRDefault="003768EE" w:rsidP="009C7B38">
            <w:pPr>
              <w:pStyle w:val="TAL"/>
            </w:pPr>
            <w:r w:rsidRPr="001F5312">
              <w:rPr>
                <w:noProof/>
                <w:lang w:eastAsia="zh-CN"/>
              </w:rPr>
              <w:t>BROADCAST SESSION RELEASE RE</w:t>
            </w:r>
            <w:r>
              <w:rPr>
                <w:noProof/>
                <w:lang w:eastAsia="zh-CN"/>
              </w:rPr>
              <w:t>QUIRED</w:t>
            </w:r>
          </w:p>
        </w:tc>
      </w:tr>
      <w:tr w:rsidR="003768EE" w:rsidRPr="001D2E49" w14:paraId="17853107"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11396FF6" w14:textId="77777777" w:rsidR="003768EE" w:rsidRDefault="003768EE" w:rsidP="009C7B38">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6388F0A7" w14:textId="77777777" w:rsidR="003768EE" w:rsidRPr="001F5312" w:rsidRDefault="003768EE" w:rsidP="009C7B38">
            <w:pPr>
              <w:pStyle w:val="TAL"/>
              <w:rPr>
                <w:noProof/>
                <w:lang w:eastAsia="zh-CN"/>
              </w:rPr>
            </w:pPr>
            <w:r>
              <w:rPr>
                <w:rFonts w:eastAsia="Malgun Gothic" w:cs="Arial"/>
                <w:lang w:eastAsia="ja-JP"/>
              </w:rPr>
              <w:t>TIMING SYNCHRONISATION STATUS REPORT</w:t>
            </w:r>
          </w:p>
        </w:tc>
      </w:tr>
      <w:tr w:rsidR="003768EE" w:rsidRPr="001D2E49" w14:paraId="0B321638" w14:textId="77777777" w:rsidTr="009C7B38">
        <w:trPr>
          <w:jc w:val="center"/>
        </w:trPr>
        <w:tc>
          <w:tcPr>
            <w:tcW w:w="3827" w:type="dxa"/>
            <w:tcBorders>
              <w:top w:val="single" w:sz="6" w:space="0" w:color="auto"/>
              <w:left w:val="single" w:sz="6" w:space="0" w:color="auto"/>
              <w:bottom w:val="single" w:sz="6" w:space="0" w:color="auto"/>
              <w:right w:val="single" w:sz="6" w:space="0" w:color="auto"/>
            </w:tcBorders>
          </w:tcPr>
          <w:p w14:paraId="6BB6A4C5" w14:textId="77777777" w:rsidR="003768EE" w:rsidRDefault="003768EE" w:rsidP="009C7B38">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58DC017E" w14:textId="77777777" w:rsidR="003768EE" w:rsidRDefault="003768EE" w:rsidP="009C7B38">
            <w:pPr>
              <w:pStyle w:val="TAL"/>
              <w:rPr>
                <w:rFonts w:eastAsia="Malgun Gothic" w:cs="Arial"/>
                <w:lang w:eastAsia="ja-JP"/>
              </w:rPr>
            </w:pPr>
            <w:r>
              <w:rPr>
                <w:noProof/>
                <w:lang w:eastAsia="zh-CN"/>
              </w:rPr>
              <w:t>RAN PAGING REQUEST</w:t>
            </w:r>
          </w:p>
        </w:tc>
      </w:tr>
    </w:tbl>
    <w:p w14:paraId="1B8B14D9" w14:textId="77777777" w:rsidR="003768EE" w:rsidRPr="001D2E49" w:rsidRDefault="003768EE" w:rsidP="003768EE"/>
    <w:p w14:paraId="3CC9C99D" w14:textId="41AB8CA4" w:rsidR="00F80723" w:rsidRPr="008711EA" w:rsidRDefault="003768EE" w:rsidP="003768EE">
      <w:pPr>
        <w:pStyle w:val="Heading2"/>
      </w:pPr>
      <w:bookmarkStart w:id="67" w:name="_CR8_2"/>
      <w:bookmarkStart w:id="68" w:name="_Toc20954826"/>
      <w:bookmarkStart w:id="69" w:name="_Toc29503263"/>
      <w:bookmarkStart w:id="70" w:name="_Toc29503847"/>
      <w:bookmarkStart w:id="71" w:name="_Toc29504431"/>
      <w:bookmarkStart w:id="72" w:name="_Toc36552877"/>
      <w:bookmarkStart w:id="73" w:name="_Toc36554604"/>
      <w:bookmarkStart w:id="74" w:name="_Toc45651857"/>
      <w:bookmarkStart w:id="75" w:name="_Toc45658289"/>
      <w:bookmarkStart w:id="76" w:name="_Toc45720109"/>
      <w:bookmarkStart w:id="77" w:name="_Toc45797989"/>
      <w:bookmarkStart w:id="78" w:name="_Toc45897378"/>
      <w:bookmarkStart w:id="79" w:name="_Toc51745578"/>
      <w:bookmarkStart w:id="80" w:name="_Toc64445842"/>
      <w:bookmarkStart w:id="81" w:name="_Toc73981712"/>
      <w:bookmarkStart w:id="82" w:name="_Toc88651801"/>
      <w:bookmarkStart w:id="83" w:name="_Toc97890844"/>
      <w:bookmarkStart w:id="84" w:name="_Toc99122919"/>
      <w:bookmarkStart w:id="85" w:name="_Toc99661722"/>
      <w:bookmarkStart w:id="86" w:name="_Toc105151783"/>
      <w:bookmarkStart w:id="87" w:name="_Toc105173589"/>
      <w:bookmarkStart w:id="88" w:name="_Toc106108588"/>
      <w:bookmarkStart w:id="89" w:name="_Toc106122493"/>
      <w:bookmarkStart w:id="90" w:name="_Toc107409046"/>
      <w:bookmarkStart w:id="91" w:name="_Toc112756235"/>
      <w:bookmarkStart w:id="92" w:name="_Toc200457577"/>
      <w:bookmarkEnd w:id="67"/>
      <w:r w:rsidRPr="001D2E49">
        <w:t>8.2</w:t>
      </w:r>
      <w:r w:rsidRPr="001D2E49">
        <w:tab/>
        <w:t>PDU Session Management Procedures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07569DD" w14:textId="569708C8" w:rsidR="003768EE" w:rsidRDefault="003768EE" w:rsidP="003768EE">
      <w:pPr>
        <w:pStyle w:val="FirstChange"/>
      </w:pPr>
      <w:r w:rsidRPr="00CE63E2">
        <w:t xml:space="preserve">&lt;&lt;&lt;&lt;&lt;&lt;&lt;&lt;&lt;&lt;&lt;&lt;&lt;&lt;&lt;&lt;&lt;&lt;&lt;&lt; </w:t>
      </w:r>
      <w:r>
        <w:rPr>
          <w:rFonts w:hint="eastAsia"/>
          <w:lang w:eastAsia="zh-CN"/>
        </w:rPr>
        <w:t>C</w:t>
      </w:r>
      <w:r>
        <w:t xml:space="preserve">hange </w:t>
      </w:r>
      <w:r w:rsidR="00CC441F">
        <w:t xml:space="preserve">Next change </w:t>
      </w:r>
      <w:r>
        <w:t xml:space="preserve">End </w:t>
      </w:r>
      <w:r w:rsidRPr="00CE63E2">
        <w:t>&gt;&gt;&gt;&gt;&gt;&gt;&gt;&gt;&gt;&gt;&gt;&gt;&gt;&gt;&gt;&gt;&gt;&gt;&gt;&gt;</w:t>
      </w:r>
    </w:p>
    <w:p w14:paraId="30F48CA5" w14:textId="77777777" w:rsidR="005D7C9B" w:rsidRPr="00F00D3A" w:rsidRDefault="005D7C9B" w:rsidP="005D7C9B">
      <w:pPr>
        <w:keepNext/>
        <w:keepLines/>
        <w:overflowPunct w:val="0"/>
        <w:autoSpaceDE w:val="0"/>
        <w:autoSpaceDN w:val="0"/>
        <w:adjustRightInd w:val="0"/>
        <w:spacing w:before="120"/>
        <w:ind w:left="1134" w:hanging="1134"/>
        <w:textAlignment w:val="baseline"/>
        <w:outlineLvl w:val="2"/>
        <w:rPr>
          <w:ins w:id="93" w:author="Author" w:date="2025-03-21T14:54:00Z"/>
          <w:rFonts w:ascii="Arial" w:hAnsi="Arial"/>
          <w:sz w:val="28"/>
          <w:lang w:eastAsia="ko-KR"/>
        </w:rPr>
      </w:pPr>
      <w:bookmarkStart w:id="94" w:name="_Toc20955171"/>
      <w:bookmarkStart w:id="95" w:name="_Toc29991366"/>
      <w:bookmarkStart w:id="96" w:name="_Toc36555766"/>
      <w:bookmarkStart w:id="97" w:name="_Toc44497444"/>
      <w:bookmarkStart w:id="98" w:name="_Toc45107832"/>
      <w:bookmarkStart w:id="99" w:name="_Toc45901452"/>
      <w:bookmarkStart w:id="100" w:name="_Toc51850531"/>
      <w:bookmarkStart w:id="101" w:name="_Toc56693534"/>
      <w:bookmarkStart w:id="102" w:name="_Toc64447077"/>
      <w:bookmarkStart w:id="103" w:name="_Toc66286571"/>
      <w:bookmarkStart w:id="104" w:name="_Toc74151266"/>
      <w:bookmarkStart w:id="105" w:name="_Toc88653738"/>
      <w:bookmarkStart w:id="106" w:name="_Toc97904094"/>
      <w:bookmarkStart w:id="107" w:name="_Toc98868138"/>
      <w:bookmarkStart w:id="108" w:name="_Toc105174422"/>
      <w:bookmarkStart w:id="109" w:name="_Toc106109259"/>
      <w:bookmarkStart w:id="110" w:name="_Toc113825080"/>
      <w:bookmarkStart w:id="111" w:name="_Toc170755678"/>
      <w:ins w:id="112" w:author="Author" w:date="2025-03-21T14:54:00Z">
        <w:r w:rsidRPr="00F00D3A">
          <w:rPr>
            <w:rFonts w:ascii="Arial" w:hAnsi="Arial"/>
            <w:sz w:val="28"/>
            <w:lang w:eastAsia="ko-KR"/>
          </w:rPr>
          <w:lastRenderedPageBreak/>
          <w:t>8.7.x</w:t>
        </w:r>
        <w:r w:rsidRPr="00F00D3A">
          <w:rPr>
            <w:rFonts w:ascii="Arial" w:hAnsi="Arial"/>
            <w:sz w:val="28"/>
            <w:lang w:eastAsia="ko-KR"/>
          </w:rPr>
          <w:tab/>
          <w:t>NG Removal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14:paraId="30C4710E" w14:textId="77777777" w:rsidR="005D7C9B" w:rsidRPr="00F00D3A" w:rsidRDefault="005D7C9B" w:rsidP="005D7C9B">
      <w:pPr>
        <w:keepNext/>
        <w:keepLines/>
        <w:overflowPunct w:val="0"/>
        <w:autoSpaceDE w:val="0"/>
        <w:autoSpaceDN w:val="0"/>
        <w:adjustRightInd w:val="0"/>
        <w:spacing w:before="120"/>
        <w:ind w:left="1418" w:hanging="1418"/>
        <w:textAlignment w:val="baseline"/>
        <w:outlineLvl w:val="3"/>
        <w:rPr>
          <w:ins w:id="113" w:author="Author" w:date="2025-03-21T14:54:00Z"/>
          <w:rFonts w:ascii="Arial" w:hAnsi="Arial"/>
          <w:sz w:val="24"/>
          <w:lang w:eastAsia="ko-KR"/>
        </w:rPr>
      </w:pPr>
      <w:bookmarkStart w:id="114" w:name="_CR8_4_6_1"/>
      <w:bookmarkStart w:id="115" w:name="_Toc20955172"/>
      <w:bookmarkStart w:id="116" w:name="_Toc29991367"/>
      <w:bookmarkStart w:id="117" w:name="_Toc36555767"/>
      <w:bookmarkStart w:id="118" w:name="_Toc44497445"/>
      <w:bookmarkStart w:id="119" w:name="_Toc45107833"/>
      <w:bookmarkStart w:id="120" w:name="_Toc45901453"/>
      <w:bookmarkStart w:id="121" w:name="_Toc51850532"/>
      <w:bookmarkStart w:id="122" w:name="_Toc56693535"/>
      <w:bookmarkStart w:id="123" w:name="_Toc64447078"/>
      <w:bookmarkStart w:id="124" w:name="_Toc66286572"/>
      <w:bookmarkStart w:id="125" w:name="_Toc74151267"/>
      <w:bookmarkStart w:id="126" w:name="_Toc88653739"/>
      <w:bookmarkStart w:id="127" w:name="_Toc97904095"/>
      <w:bookmarkStart w:id="128" w:name="_Toc98868139"/>
      <w:bookmarkStart w:id="129" w:name="_Toc105174423"/>
      <w:bookmarkStart w:id="130" w:name="_Toc106109260"/>
      <w:bookmarkStart w:id="131" w:name="_Toc113825081"/>
      <w:bookmarkStart w:id="132" w:name="_Toc170755679"/>
      <w:bookmarkEnd w:id="114"/>
      <w:ins w:id="133" w:author="Author" w:date="2025-03-21T14:54:00Z">
        <w:r w:rsidRPr="00F00D3A">
          <w:rPr>
            <w:rFonts w:ascii="Arial" w:hAnsi="Arial"/>
            <w:sz w:val="24"/>
            <w:lang w:eastAsia="ko-KR"/>
          </w:rPr>
          <w:t>8.</w:t>
        </w:r>
        <w:proofErr w:type="gramStart"/>
        <w:r w:rsidRPr="00F00D3A">
          <w:rPr>
            <w:rFonts w:ascii="Arial" w:hAnsi="Arial"/>
            <w:sz w:val="24"/>
            <w:lang w:eastAsia="ko-KR"/>
          </w:rPr>
          <w:t>7.x.</w:t>
        </w:r>
        <w:proofErr w:type="gramEnd"/>
        <w:r w:rsidRPr="00F00D3A">
          <w:rPr>
            <w:rFonts w:ascii="Arial" w:hAnsi="Arial"/>
            <w:sz w:val="24"/>
            <w:lang w:eastAsia="ko-KR"/>
          </w:rPr>
          <w:t>1</w:t>
        </w:r>
        <w:r w:rsidRPr="00F00D3A">
          <w:rPr>
            <w:rFonts w:ascii="Arial" w:hAnsi="Arial"/>
            <w:sz w:val="24"/>
            <w:lang w:eastAsia="ko-KR"/>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7B31FB20" w14:textId="20957DD3" w:rsidR="005D7C9B" w:rsidRPr="00F00D3A" w:rsidRDefault="005D7C9B" w:rsidP="005D7C9B">
      <w:pPr>
        <w:spacing w:line="259" w:lineRule="auto"/>
        <w:rPr>
          <w:ins w:id="134" w:author="Author" w:date="2025-03-21T14:54:00Z"/>
        </w:rPr>
      </w:pPr>
      <w:ins w:id="135" w:author="Author" w:date="2025-03-21T14:54:00Z">
        <w:r w:rsidRPr="00F00D3A">
          <w:rPr>
            <w:rFonts w:cs="Arial"/>
          </w:rPr>
          <w:t xml:space="preserve">The purpose of the NG Removal procedure is to remove the </w:t>
        </w:r>
        <w:r w:rsidRPr="00F00D3A">
          <w:rPr>
            <w:rFonts w:cs="Arial" w:hint="eastAsia"/>
            <w:lang w:val="en-US" w:eastAsia="zh-CN"/>
          </w:rPr>
          <w:t xml:space="preserve">interface </w:t>
        </w:r>
        <w:del w:id="136" w:author="Huawei_20250520" w:date="2025-08-05T17:22:00Z">
          <w:r w:rsidRPr="00F00D3A" w:rsidDel="005D7C9B">
            <w:rPr>
              <w:rFonts w:cs="Arial" w:hint="eastAsia"/>
              <w:lang w:val="en-US" w:eastAsia="zh-CN"/>
            </w:rPr>
            <w:delText>instance</w:delText>
          </w:r>
          <w:r w:rsidRPr="00F00D3A" w:rsidDel="005D7C9B">
            <w:rPr>
              <w:rFonts w:cs="Arial"/>
            </w:rPr>
            <w:delText xml:space="preserve"> </w:delText>
          </w:r>
        </w:del>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477C010C" w14:textId="77777777" w:rsidR="005D7C9B" w:rsidRPr="00F00D3A" w:rsidRDefault="005D7C9B" w:rsidP="005D7C9B">
      <w:pPr>
        <w:spacing w:line="259" w:lineRule="auto"/>
        <w:rPr>
          <w:ins w:id="137" w:author="Author" w:date="2025-03-21T14:54:00Z"/>
          <w:rFonts w:cs="Arial"/>
        </w:rPr>
      </w:pPr>
      <w:ins w:id="138" w:author="Author" w:date="2025-03-21T14:54:00Z">
        <w:r w:rsidRPr="00F00D3A">
          <w:t xml:space="preserve">The procedure uses </w:t>
        </w:r>
        <w:r w:rsidRPr="00F00D3A">
          <w:rPr>
            <w:lang w:eastAsia="zh-CN"/>
          </w:rPr>
          <w:t xml:space="preserve">non-UE associated </w:t>
        </w:r>
        <w:proofErr w:type="spellStart"/>
        <w:r w:rsidRPr="00F00D3A">
          <w:rPr>
            <w:lang w:eastAsia="zh-CN"/>
          </w:rPr>
          <w:t>signaling</w:t>
        </w:r>
        <w:proofErr w:type="spellEnd"/>
        <w:r w:rsidRPr="00F00D3A">
          <w:t>.</w:t>
        </w:r>
      </w:ins>
    </w:p>
    <w:p w14:paraId="7B40FE1A" w14:textId="77777777" w:rsidR="005D7C9B" w:rsidRPr="00F00D3A" w:rsidRDefault="005D7C9B" w:rsidP="005D7C9B">
      <w:pPr>
        <w:keepNext/>
        <w:keepLines/>
        <w:overflowPunct w:val="0"/>
        <w:autoSpaceDE w:val="0"/>
        <w:autoSpaceDN w:val="0"/>
        <w:adjustRightInd w:val="0"/>
        <w:spacing w:before="120"/>
        <w:ind w:left="1418" w:hanging="1418"/>
        <w:textAlignment w:val="baseline"/>
        <w:outlineLvl w:val="3"/>
        <w:rPr>
          <w:ins w:id="139" w:author="Author" w:date="2025-03-21T14:54:00Z"/>
          <w:rFonts w:ascii="Arial" w:hAnsi="Arial"/>
          <w:sz w:val="24"/>
          <w:lang w:eastAsia="ko-KR"/>
        </w:rPr>
      </w:pPr>
      <w:bookmarkStart w:id="140" w:name="_CR8_4_6_2"/>
      <w:bookmarkStart w:id="141" w:name="_Toc20955173"/>
      <w:bookmarkStart w:id="142" w:name="_Toc29991368"/>
      <w:bookmarkStart w:id="143" w:name="_Toc36555768"/>
      <w:bookmarkStart w:id="144" w:name="_Toc44497446"/>
      <w:bookmarkStart w:id="145" w:name="_Toc45107834"/>
      <w:bookmarkStart w:id="146" w:name="_Toc45901454"/>
      <w:bookmarkStart w:id="147" w:name="_Toc51850533"/>
      <w:bookmarkStart w:id="148" w:name="_Toc56693536"/>
      <w:bookmarkStart w:id="149" w:name="_Toc64447079"/>
      <w:bookmarkStart w:id="150" w:name="_Toc66286573"/>
      <w:bookmarkStart w:id="151" w:name="_Toc74151268"/>
      <w:bookmarkStart w:id="152" w:name="_Toc88653740"/>
      <w:bookmarkStart w:id="153" w:name="_Toc97904096"/>
      <w:bookmarkStart w:id="154" w:name="_Toc98868140"/>
      <w:bookmarkStart w:id="155" w:name="_Toc105174424"/>
      <w:bookmarkStart w:id="156" w:name="_Toc106109261"/>
      <w:bookmarkStart w:id="157" w:name="_Toc113825082"/>
      <w:bookmarkStart w:id="158" w:name="_Toc170755680"/>
      <w:bookmarkEnd w:id="140"/>
      <w:ins w:id="159" w:author="Author" w:date="2025-03-21T14:54:00Z">
        <w:r w:rsidRPr="00F00D3A">
          <w:rPr>
            <w:rFonts w:ascii="Arial" w:hAnsi="Arial"/>
            <w:sz w:val="24"/>
            <w:lang w:eastAsia="ko-KR"/>
          </w:rPr>
          <w:t>8.</w:t>
        </w:r>
        <w:proofErr w:type="gramStart"/>
        <w:r w:rsidRPr="00F00D3A">
          <w:rPr>
            <w:rFonts w:ascii="Arial" w:hAnsi="Arial"/>
            <w:sz w:val="24"/>
            <w:lang w:eastAsia="ko-KR"/>
          </w:rPr>
          <w:t>7.x.</w:t>
        </w:r>
        <w:proofErr w:type="gramEnd"/>
        <w:r w:rsidRPr="00F00D3A">
          <w:rPr>
            <w:rFonts w:ascii="Arial" w:hAnsi="Arial"/>
            <w:sz w:val="24"/>
            <w:lang w:eastAsia="ko-KR"/>
          </w:rPr>
          <w:t>2</w:t>
        </w:r>
        <w:r w:rsidRPr="00F00D3A">
          <w:rPr>
            <w:rFonts w:ascii="Arial"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076115FF" w14:textId="77777777" w:rsidR="005D7C9B" w:rsidRPr="00F00D3A" w:rsidRDefault="005D7C9B" w:rsidP="005D7C9B">
      <w:pPr>
        <w:keepNext/>
        <w:keepLines/>
        <w:spacing w:before="60" w:line="259" w:lineRule="auto"/>
        <w:jc w:val="center"/>
        <w:rPr>
          <w:ins w:id="160" w:author="Author" w:date="2025-03-21T14:54:00Z"/>
          <w:rFonts w:ascii="Arial" w:hAnsi="Arial"/>
          <w:b/>
        </w:rPr>
      </w:pPr>
      <w:ins w:id="161" w:author="Author" w:date="2025-03-21T14:54:00Z">
        <w:r w:rsidRPr="00F00D3A">
          <w:rPr>
            <w:rFonts w:ascii="Arial" w:hAnsi="Arial"/>
            <w:b/>
          </w:rPr>
          <w:object w:dxaOrig="6890" w:dyaOrig="2420" w14:anchorId="11CE8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5pt;height:117.55pt" o:ole="">
              <v:imagedata r:id="rId9" o:title=""/>
            </v:shape>
            <o:OLEObject Type="Embed" ProgID="Visio.Drawing.11" ShapeID="_x0000_i1025" DrawAspect="Content" ObjectID="_1816692739" r:id="rId10"/>
          </w:object>
        </w:r>
      </w:ins>
    </w:p>
    <w:p w14:paraId="32959681" w14:textId="77777777" w:rsidR="005D7C9B" w:rsidRPr="00F00D3A" w:rsidRDefault="005D7C9B" w:rsidP="005D7C9B">
      <w:pPr>
        <w:keepLines/>
        <w:spacing w:after="240" w:line="259" w:lineRule="auto"/>
        <w:jc w:val="center"/>
        <w:rPr>
          <w:ins w:id="162" w:author="Author" w:date="2025-03-21T14:54:00Z"/>
          <w:rFonts w:ascii="Arial" w:hAnsi="Arial"/>
          <w:b/>
        </w:rPr>
      </w:pPr>
      <w:bookmarkStart w:id="163" w:name="_CRFigure8_4_6_21"/>
      <w:ins w:id="164" w:author="Author" w:date="2025-03-21T14:54:00Z">
        <w:r w:rsidRPr="00F00D3A">
          <w:rPr>
            <w:rFonts w:ascii="Arial" w:hAnsi="Arial"/>
            <w:b/>
          </w:rPr>
          <w:t xml:space="preserve">Figure </w:t>
        </w:r>
        <w:bookmarkEnd w:id="163"/>
        <w:r w:rsidRPr="00F00D3A">
          <w:rPr>
            <w:rFonts w:ascii="Arial" w:hAnsi="Arial"/>
            <w:b/>
          </w:rPr>
          <w:t>8.7.x.2-1: NG Removal, successful operation</w:t>
        </w:r>
      </w:ins>
    </w:p>
    <w:p w14:paraId="2FBB958D" w14:textId="2208D02F" w:rsidR="005D7C9B" w:rsidRPr="00F00D3A" w:rsidRDefault="005D7C9B" w:rsidP="005D7C9B">
      <w:pPr>
        <w:spacing w:line="259" w:lineRule="auto"/>
        <w:rPr>
          <w:ins w:id="165" w:author="Author" w:date="2025-03-21T14:54:00Z"/>
        </w:rPr>
      </w:pPr>
      <w:ins w:id="166"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w:t>
        </w:r>
        <w:del w:id="167" w:author="Huawei_20250520" w:date="2025-08-05T17:22:00Z">
          <w:r w:rsidRPr="00F00D3A" w:rsidDel="005D7C9B">
            <w:delText xml:space="preserve"> instance</w:delText>
          </w:r>
        </w:del>
        <w:r w:rsidRPr="00F00D3A">
          <w:t>. The AMF may then remove all resources associated with the NG-RAN node.</w:t>
        </w:r>
      </w:ins>
    </w:p>
    <w:p w14:paraId="4A650F06" w14:textId="77777777" w:rsidR="005D7C9B" w:rsidRPr="00F00D3A" w:rsidRDefault="005D7C9B" w:rsidP="005D7C9B">
      <w:pPr>
        <w:keepNext/>
        <w:keepLines/>
        <w:overflowPunct w:val="0"/>
        <w:autoSpaceDE w:val="0"/>
        <w:autoSpaceDN w:val="0"/>
        <w:adjustRightInd w:val="0"/>
        <w:spacing w:before="120"/>
        <w:ind w:left="1418" w:hanging="1418"/>
        <w:textAlignment w:val="baseline"/>
        <w:outlineLvl w:val="3"/>
        <w:rPr>
          <w:ins w:id="168" w:author="Author" w:date="2025-03-21T14:54:00Z"/>
          <w:rFonts w:ascii="Arial" w:hAnsi="Arial"/>
          <w:sz w:val="24"/>
          <w:lang w:eastAsia="ko-KR"/>
        </w:rPr>
      </w:pPr>
      <w:bookmarkStart w:id="169" w:name="_CR8_4_6_3"/>
      <w:bookmarkStart w:id="170" w:name="_Toc20955174"/>
      <w:bookmarkStart w:id="171" w:name="_Toc29991369"/>
      <w:bookmarkStart w:id="172" w:name="_Toc36555769"/>
      <w:bookmarkStart w:id="173" w:name="_Toc44497447"/>
      <w:bookmarkStart w:id="174" w:name="_Toc45107835"/>
      <w:bookmarkStart w:id="175" w:name="_Toc45901455"/>
      <w:bookmarkStart w:id="176" w:name="_Toc51850534"/>
      <w:bookmarkStart w:id="177" w:name="_Toc56693537"/>
      <w:bookmarkStart w:id="178" w:name="_Toc64447080"/>
      <w:bookmarkStart w:id="179" w:name="_Toc66286574"/>
      <w:bookmarkStart w:id="180" w:name="_Toc74151269"/>
      <w:bookmarkStart w:id="181" w:name="_Toc88653741"/>
      <w:bookmarkStart w:id="182" w:name="_Toc97904097"/>
      <w:bookmarkStart w:id="183" w:name="_Toc98868141"/>
      <w:bookmarkStart w:id="184" w:name="_Toc105174425"/>
      <w:bookmarkStart w:id="185" w:name="_Toc106109262"/>
      <w:bookmarkStart w:id="186" w:name="_Toc113825083"/>
      <w:bookmarkStart w:id="187" w:name="_Toc170755681"/>
      <w:bookmarkEnd w:id="169"/>
      <w:ins w:id="188" w:author="Author" w:date="2025-03-21T14:54:00Z">
        <w:r w:rsidRPr="00F00D3A">
          <w:rPr>
            <w:rFonts w:ascii="Arial" w:hAnsi="Arial"/>
            <w:sz w:val="24"/>
            <w:lang w:eastAsia="ko-KR"/>
          </w:rPr>
          <w:t>8.</w:t>
        </w:r>
        <w:proofErr w:type="gramStart"/>
        <w:r w:rsidRPr="00F00D3A">
          <w:rPr>
            <w:rFonts w:ascii="Arial" w:hAnsi="Arial"/>
            <w:sz w:val="24"/>
            <w:lang w:eastAsia="ko-KR"/>
          </w:rPr>
          <w:t>7.x.</w:t>
        </w:r>
        <w:proofErr w:type="gramEnd"/>
        <w:r w:rsidRPr="00F00D3A">
          <w:rPr>
            <w:rFonts w:ascii="Arial" w:hAnsi="Arial"/>
            <w:sz w:val="24"/>
            <w:lang w:eastAsia="ko-KR"/>
          </w:rPr>
          <w:t>3</w:t>
        </w:r>
        <w:r w:rsidRPr="00F00D3A">
          <w:rPr>
            <w:rFonts w:ascii="Arial" w:hAnsi="Arial"/>
            <w:sz w:val="24"/>
            <w:lang w:eastAsia="ko-KR"/>
          </w:rPr>
          <w:tab/>
          <w:t>Unsuccessful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21FE39FD" w14:textId="77777777" w:rsidR="005D7C9B" w:rsidRPr="00F00D3A" w:rsidRDefault="005D7C9B" w:rsidP="005D7C9B">
      <w:pPr>
        <w:keepNext/>
        <w:keepLines/>
        <w:spacing w:before="60" w:line="259" w:lineRule="auto"/>
        <w:jc w:val="center"/>
        <w:rPr>
          <w:ins w:id="189" w:author="Author" w:date="2025-03-21T14:54:00Z"/>
          <w:rFonts w:ascii="Arial" w:hAnsi="Arial"/>
          <w:b/>
        </w:rPr>
      </w:pPr>
      <w:ins w:id="190" w:author="Author" w:date="2025-03-21T14:54:00Z">
        <w:r w:rsidRPr="00F00D3A">
          <w:rPr>
            <w:rFonts w:ascii="Arial" w:hAnsi="Arial"/>
            <w:b/>
          </w:rPr>
          <w:object w:dxaOrig="6890" w:dyaOrig="2420" w14:anchorId="3BCC8AC5">
            <v:shape id="_x0000_i1026" type="#_x0000_t75" style="width:343.55pt;height:117.55pt" o:ole="">
              <v:imagedata r:id="rId11" o:title=""/>
            </v:shape>
            <o:OLEObject Type="Embed" ProgID="Visio.Drawing.11" ShapeID="_x0000_i1026" DrawAspect="Content" ObjectID="_1816692740" r:id="rId12"/>
          </w:object>
        </w:r>
      </w:ins>
    </w:p>
    <w:p w14:paraId="31036C76" w14:textId="77777777" w:rsidR="005D7C9B" w:rsidRPr="00F00D3A" w:rsidRDefault="005D7C9B" w:rsidP="005D7C9B">
      <w:pPr>
        <w:keepLines/>
        <w:spacing w:after="240" w:line="259" w:lineRule="auto"/>
        <w:jc w:val="center"/>
        <w:rPr>
          <w:ins w:id="191" w:author="Author" w:date="2025-03-21T14:54:00Z"/>
          <w:rFonts w:ascii="Arial" w:hAnsi="Arial"/>
          <w:b/>
        </w:rPr>
      </w:pPr>
      <w:bookmarkStart w:id="192" w:name="_CRFigure8_4_6_31"/>
      <w:ins w:id="193" w:author="Author" w:date="2025-03-21T14:54:00Z">
        <w:r w:rsidRPr="00F00D3A">
          <w:rPr>
            <w:rFonts w:ascii="Arial" w:hAnsi="Arial"/>
            <w:b/>
          </w:rPr>
          <w:t xml:space="preserve">Figure </w:t>
        </w:r>
        <w:bookmarkEnd w:id="192"/>
        <w:r w:rsidRPr="00F00D3A">
          <w:rPr>
            <w:rFonts w:ascii="Arial" w:hAnsi="Arial"/>
            <w:b/>
          </w:rPr>
          <w:t>8.7.x.3-1: NG Removal, unsuccessful operation</w:t>
        </w:r>
      </w:ins>
    </w:p>
    <w:p w14:paraId="6B64C4A1" w14:textId="4EC0120F" w:rsidR="005D7C9B" w:rsidRPr="00F00D3A" w:rsidRDefault="005D7C9B" w:rsidP="005D7C9B">
      <w:pPr>
        <w:spacing w:line="259" w:lineRule="auto"/>
        <w:rPr>
          <w:ins w:id="194" w:author="Author" w:date="2025-03-21T14:54:00Z"/>
        </w:rPr>
      </w:pPr>
      <w:ins w:id="195" w:author="Author" w:date="2025-03-21T14:54:00Z">
        <w:r w:rsidRPr="00F00D3A">
          <w:t xml:space="preserve">If the AMF cannot accept to remove the </w:t>
        </w:r>
        <w:r w:rsidRPr="00F00D3A">
          <w:rPr>
            <w:rFonts w:hint="eastAsia"/>
            <w:lang w:val="en-US" w:eastAsia="zh-CN"/>
          </w:rPr>
          <w:t xml:space="preserve">interface </w:t>
        </w:r>
        <w:del w:id="196" w:author="Huawei_20250520" w:date="2025-08-05T17:22:00Z">
          <w:r w:rsidRPr="00F00D3A" w:rsidDel="005D7C9B">
            <w:rPr>
              <w:rFonts w:hint="eastAsia"/>
              <w:lang w:val="en-US" w:eastAsia="zh-CN"/>
            </w:rPr>
            <w:delText>instance</w:delText>
          </w:r>
          <w:r w:rsidRPr="00F00D3A" w:rsidDel="005D7C9B">
            <w:delText xml:space="preserve"> </w:delText>
          </w:r>
        </w:del>
        <w:r w:rsidRPr="00F00D3A">
          <w:t>with NG-RAN node, it shall respond with an NG REMOVAL FAILURE message with an appropriate cause value.</w:t>
        </w:r>
      </w:ins>
    </w:p>
    <w:p w14:paraId="13D8458F" w14:textId="77777777" w:rsidR="005D7C9B" w:rsidRPr="00F00D3A" w:rsidRDefault="005D7C9B" w:rsidP="005D7C9B">
      <w:pPr>
        <w:keepNext/>
        <w:keepLines/>
        <w:overflowPunct w:val="0"/>
        <w:autoSpaceDE w:val="0"/>
        <w:autoSpaceDN w:val="0"/>
        <w:adjustRightInd w:val="0"/>
        <w:spacing w:before="120"/>
        <w:ind w:left="1418" w:hanging="1418"/>
        <w:textAlignment w:val="baseline"/>
        <w:outlineLvl w:val="3"/>
        <w:rPr>
          <w:ins w:id="197" w:author="Author" w:date="2025-03-21T14:54:00Z"/>
          <w:rFonts w:ascii="Arial" w:hAnsi="Arial"/>
          <w:sz w:val="24"/>
          <w:lang w:eastAsia="ko-KR"/>
        </w:rPr>
      </w:pPr>
      <w:bookmarkStart w:id="198" w:name="_CR8_4_6_4"/>
      <w:bookmarkStart w:id="199" w:name="_Toc20955175"/>
      <w:bookmarkStart w:id="200" w:name="_Toc29991370"/>
      <w:bookmarkStart w:id="201" w:name="_Toc36555770"/>
      <w:bookmarkStart w:id="202" w:name="_Toc44497448"/>
      <w:bookmarkStart w:id="203" w:name="_Toc45107836"/>
      <w:bookmarkStart w:id="204" w:name="_Toc45901456"/>
      <w:bookmarkStart w:id="205" w:name="_Toc51850535"/>
      <w:bookmarkStart w:id="206" w:name="_Toc56693538"/>
      <w:bookmarkStart w:id="207" w:name="_Toc64447081"/>
      <w:bookmarkStart w:id="208" w:name="_Toc66286575"/>
      <w:bookmarkStart w:id="209" w:name="_Toc74151270"/>
      <w:bookmarkStart w:id="210" w:name="_Toc88653742"/>
      <w:bookmarkStart w:id="211" w:name="_Toc97904098"/>
      <w:bookmarkStart w:id="212" w:name="_Toc98868142"/>
      <w:bookmarkStart w:id="213" w:name="_Toc105174426"/>
      <w:bookmarkStart w:id="214" w:name="_Toc106109263"/>
      <w:bookmarkStart w:id="215" w:name="_Toc113825084"/>
      <w:bookmarkStart w:id="216" w:name="_Toc170755682"/>
      <w:bookmarkEnd w:id="198"/>
      <w:ins w:id="217" w:author="Author" w:date="2025-03-21T14:54:00Z">
        <w:r w:rsidRPr="00F00D3A">
          <w:rPr>
            <w:rFonts w:ascii="Arial" w:hAnsi="Arial"/>
            <w:sz w:val="24"/>
            <w:lang w:eastAsia="ko-KR"/>
          </w:rPr>
          <w:t>8.</w:t>
        </w:r>
        <w:proofErr w:type="gramStart"/>
        <w:r w:rsidRPr="00F00D3A">
          <w:rPr>
            <w:rFonts w:ascii="Arial" w:hAnsi="Arial"/>
            <w:sz w:val="24"/>
            <w:lang w:eastAsia="ko-KR"/>
          </w:rPr>
          <w:t>7.x.</w:t>
        </w:r>
        <w:proofErr w:type="gramEnd"/>
        <w:r w:rsidRPr="00F00D3A">
          <w:rPr>
            <w:rFonts w:ascii="Arial" w:hAnsi="Arial"/>
            <w:sz w:val="24"/>
            <w:lang w:eastAsia="ko-KR"/>
          </w:rPr>
          <w:t>4</w:t>
        </w:r>
        <w:r w:rsidRPr="00F00D3A">
          <w:rPr>
            <w:rFonts w:ascii="Arial" w:hAnsi="Arial"/>
            <w:sz w:val="24"/>
            <w:lang w:eastAsia="ko-KR"/>
          </w:rPr>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p>
    <w:p w14:paraId="6AF1362B" w14:textId="77777777" w:rsidR="005D7C9B" w:rsidRPr="00F00D3A" w:rsidRDefault="005D7C9B" w:rsidP="005D7C9B">
      <w:pPr>
        <w:spacing w:line="259" w:lineRule="auto"/>
        <w:rPr>
          <w:ins w:id="218" w:author="Author" w:date="2025-03-21T14:54:00Z"/>
        </w:rPr>
      </w:pPr>
      <w:ins w:id="219" w:author="Author" w:date="2025-03-21T14:54:00Z">
        <w:r w:rsidRPr="00F00D3A">
          <w:t>Void.</w:t>
        </w:r>
      </w:ins>
    </w:p>
    <w:p w14:paraId="24B2011A" w14:textId="77777777" w:rsidR="005D7C9B" w:rsidRDefault="005D7C9B" w:rsidP="005D7C9B">
      <w:pPr>
        <w:pStyle w:val="FirstChange"/>
      </w:pPr>
      <w:r w:rsidRPr="00CE63E2">
        <w:t xml:space="preserve">&lt;&lt;&lt;&lt;&lt;&lt;&lt;&lt;&lt;&lt;&lt;&lt;&lt;&lt;&lt;&lt;&lt;&lt;&lt;&lt; </w:t>
      </w:r>
      <w:r>
        <w:rPr>
          <w:rFonts w:hint="eastAsia"/>
          <w:lang w:eastAsia="zh-CN"/>
        </w:rPr>
        <w:t>C</w:t>
      </w:r>
      <w:r>
        <w:t xml:space="preserve">hange Next change End </w:t>
      </w:r>
      <w:r w:rsidRPr="00CE63E2">
        <w:t>&gt;&gt;&gt;&gt;&gt;&gt;&gt;&gt;&gt;&gt;&gt;&gt;&gt;&gt;&gt;&gt;&gt;&gt;&gt;&gt;</w:t>
      </w:r>
    </w:p>
    <w:p w14:paraId="32A96682" w14:textId="77777777" w:rsidR="005D7C9B" w:rsidRPr="00F00D3A" w:rsidRDefault="005D7C9B" w:rsidP="005D7C9B">
      <w:pPr>
        <w:keepNext/>
        <w:keepLines/>
        <w:spacing w:before="120" w:line="259" w:lineRule="auto"/>
        <w:ind w:left="1418" w:hanging="1418"/>
        <w:outlineLvl w:val="3"/>
        <w:rPr>
          <w:ins w:id="220" w:author="Author" w:date="2024-10-25T08:57:00Z"/>
          <w:rFonts w:ascii="Arial" w:hAnsi="Arial"/>
          <w:sz w:val="24"/>
        </w:rPr>
      </w:pPr>
      <w:bookmarkStart w:id="221" w:name="_Toc20955116"/>
      <w:bookmarkStart w:id="222" w:name="_Toc29503562"/>
      <w:bookmarkStart w:id="223" w:name="_Toc29504146"/>
      <w:bookmarkStart w:id="224" w:name="_Toc29504730"/>
      <w:bookmarkStart w:id="225" w:name="_Toc36553176"/>
      <w:bookmarkStart w:id="226" w:name="_Toc36554903"/>
      <w:bookmarkStart w:id="227" w:name="_Toc45652212"/>
      <w:bookmarkStart w:id="228" w:name="_Toc45658644"/>
      <w:bookmarkStart w:id="229" w:name="_Toc45720464"/>
      <w:bookmarkStart w:id="230" w:name="_Toc45798344"/>
      <w:bookmarkStart w:id="231" w:name="_Toc45897733"/>
      <w:bookmarkStart w:id="232" w:name="_Toc51745937"/>
      <w:bookmarkStart w:id="233" w:name="_Toc64446201"/>
      <w:bookmarkStart w:id="234" w:name="_Toc73982071"/>
      <w:bookmarkStart w:id="235" w:name="_Toc88652160"/>
      <w:bookmarkStart w:id="236" w:name="_Toc97891203"/>
      <w:bookmarkStart w:id="237" w:name="_Toc99123324"/>
      <w:bookmarkStart w:id="238" w:name="_Toc99662128"/>
      <w:bookmarkStart w:id="239" w:name="_Toc105152194"/>
      <w:bookmarkStart w:id="240" w:name="_Toc105174000"/>
      <w:bookmarkStart w:id="241" w:name="_Toc106108998"/>
      <w:bookmarkStart w:id="242" w:name="_Toc106122903"/>
      <w:bookmarkStart w:id="243" w:name="_Toc107409456"/>
      <w:bookmarkStart w:id="244" w:name="_Toc112756645"/>
      <w:bookmarkStart w:id="245" w:name="_Toc169664908"/>
      <w:ins w:id="246" w:author="Author" w:date="2024-10-25T08:57:00Z">
        <w:r w:rsidRPr="00F00D3A">
          <w:rPr>
            <w:rFonts w:ascii="Arial" w:hAnsi="Arial"/>
            <w:sz w:val="24"/>
          </w:rPr>
          <w:t>9.2.6.x1</w:t>
        </w:r>
        <w:r w:rsidRPr="00F00D3A">
          <w:rPr>
            <w:rFonts w:ascii="Arial" w:hAnsi="Arial"/>
            <w:sz w:val="24"/>
          </w:rPr>
          <w:tab/>
          <w:t>NG REMOVAL 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27CE59DA" w14:textId="3981B439" w:rsidR="005D7C9B" w:rsidRPr="00F00D3A" w:rsidRDefault="005D7C9B" w:rsidP="005D7C9B">
      <w:pPr>
        <w:spacing w:line="259" w:lineRule="auto"/>
        <w:rPr>
          <w:ins w:id="247" w:author="Author" w:date="2024-10-25T08:57:00Z"/>
        </w:rPr>
      </w:pPr>
      <w:ins w:id="248" w:author="Author" w:date="2024-10-25T08:57:00Z">
        <w:r w:rsidRPr="00F00D3A">
          <w:t>This message is sent by the NG-RAN node to initiate the removal of the interface</w:t>
        </w:r>
        <w:del w:id="249" w:author="Huawei_20250520" w:date="2025-08-05T17:22:00Z">
          <w:r w:rsidRPr="00F00D3A" w:rsidDel="005D7C9B">
            <w:delText xml:space="preserve"> instance</w:delText>
          </w:r>
        </w:del>
        <w:r w:rsidRPr="00F00D3A">
          <w:t xml:space="preserve">. </w:t>
        </w:r>
      </w:ins>
    </w:p>
    <w:p w14:paraId="3259C4C2" w14:textId="77777777" w:rsidR="005D7C9B" w:rsidRPr="00F00D3A" w:rsidRDefault="005D7C9B" w:rsidP="005D7C9B">
      <w:pPr>
        <w:spacing w:line="259" w:lineRule="auto"/>
        <w:rPr>
          <w:ins w:id="250" w:author="Author" w:date="2024-10-25T08:57:00Z"/>
          <w:rFonts w:eastAsia="Batang"/>
        </w:rPr>
      </w:pPr>
      <w:ins w:id="251" w:author="Author" w:date="2024-10-25T08:57:00Z">
        <w:r w:rsidRPr="00F00D3A">
          <w:lastRenderedPageBreak/>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D7C9B" w:rsidRPr="00F00D3A" w14:paraId="48E2DDC7" w14:textId="77777777" w:rsidTr="00B51595">
        <w:trPr>
          <w:ins w:id="252" w:author="Author" w:date="2024-10-25T08:57:00Z"/>
        </w:trPr>
        <w:tc>
          <w:tcPr>
            <w:tcW w:w="2267" w:type="dxa"/>
          </w:tcPr>
          <w:p w14:paraId="38DE01AC" w14:textId="77777777" w:rsidR="005D7C9B" w:rsidRPr="00F00D3A" w:rsidRDefault="005D7C9B" w:rsidP="00B51595">
            <w:pPr>
              <w:keepNext/>
              <w:keepLines/>
              <w:spacing w:after="0" w:line="259" w:lineRule="auto"/>
              <w:jc w:val="center"/>
              <w:rPr>
                <w:ins w:id="253" w:author="Author" w:date="2024-10-25T08:57:00Z"/>
                <w:rFonts w:ascii="Arial" w:hAnsi="Arial" w:cs="Arial"/>
                <w:b/>
                <w:sz w:val="18"/>
                <w:lang w:eastAsia="ja-JP"/>
              </w:rPr>
            </w:pPr>
            <w:ins w:id="254" w:author="Author" w:date="2024-10-25T08:57:00Z">
              <w:r w:rsidRPr="00F00D3A">
                <w:rPr>
                  <w:rFonts w:ascii="Arial" w:hAnsi="Arial" w:cs="Arial"/>
                  <w:b/>
                  <w:sz w:val="18"/>
                  <w:lang w:eastAsia="ja-JP"/>
                </w:rPr>
                <w:t>IE/Group Name</w:t>
              </w:r>
            </w:ins>
          </w:p>
        </w:tc>
        <w:tc>
          <w:tcPr>
            <w:tcW w:w="1020" w:type="dxa"/>
          </w:tcPr>
          <w:p w14:paraId="37F2E9FE" w14:textId="77777777" w:rsidR="005D7C9B" w:rsidRPr="00F00D3A" w:rsidRDefault="005D7C9B" w:rsidP="00B51595">
            <w:pPr>
              <w:keepNext/>
              <w:keepLines/>
              <w:spacing w:after="0" w:line="259" w:lineRule="auto"/>
              <w:jc w:val="center"/>
              <w:rPr>
                <w:ins w:id="255" w:author="Author" w:date="2024-10-25T08:57:00Z"/>
                <w:rFonts w:ascii="Arial" w:hAnsi="Arial" w:cs="Arial"/>
                <w:b/>
                <w:sz w:val="18"/>
                <w:lang w:eastAsia="ja-JP"/>
              </w:rPr>
            </w:pPr>
            <w:ins w:id="256" w:author="Author" w:date="2024-10-25T08:57:00Z">
              <w:r w:rsidRPr="00F00D3A">
                <w:rPr>
                  <w:rFonts w:ascii="Arial" w:hAnsi="Arial" w:cs="Arial"/>
                  <w:b/>
                  <w:sz w:val="18"/>
                  <w:lang w:eastAsia="ja-JP"/>
                </w:rPr>
                <w:t>Presence</w:t>
              </w:r>
            </w:ins>
          </w:p>
        </w:tc>
        <w:tc>
          <w:tcPr>
            <w:tcW w:w="1080" w:type="dxa"/>
          </w:tcPr>
          <w:p w14:paraId="7D078C30" w14:textId="77777777" w:rsidR="005D7C9B" w:rsidRPr="00F00D3A" w:rsidRDefault="005D7C9B" w:rsidP="00B51595">
            <w:pPr>
              <w:keepNext/>
              <w:keepLines/>
              <w:spacing w:after="0" w:line="259" w:lineRule="auto"/>
              <w:jc w:val="center"/>
              <w:rPr>
                <w:ins w:id="257" w:author="Author" w:date="2024-10-25T08:57:00Z"/>
                <w:rFonts w:ascii="Arial" w:hAnsi="Arial" w:cs="Arial"/>
                <w:b/>
                <w:sz w:val="18"/>
                <w:lang w:eastAsia="ja-JP"/>
              </w:rPr>
            </w:pPr>
            <w:ins w:id="258" w:author="Author" w:date="2024-10-25T08:57:00Z">
              <w:r w:rsidRPr="00F00D3A">
                <w:rPr>
                  <w:rFonts w:ascii="Arial" w:hAnsi="Arial" w:cs="Arial"/>
                  <w:b/>
                  <w:sz w:val="18"/>
                  <w:lang w:eastAsia="ja-JP"/>
                </w:rPr>
                <w:t>Range</w:t>
              </w:r>
            </w:ins>
          </w:p>
        </w:tc>
        <w:tc>
          <w:tcPr>
            <w:tcW w:w="1587" w:type="dxa"/>
          </w:tcPr>
          <w:p w14:paraId="259A0241" w14:textId="77777777" w:rsidR="005D7C9B" w:rsidRPr="00F00D3A" w:rsidRDefault="005D7C9B" w:rsidP="00B51595">
            <w:pPr>
              <w:keepNext/>
              <w:keepLines/>
              <w:spacing w:after="0" w:line="259" w:lineRule="auto"/>
              <w:jc w:val="center"/>
              <w:rPr>
                <w:ins w:id="259" w:author="Author" w:date="2024-10-25T08:57:00Z"/>
                <w:rFonts w:ascii="Arial" w:hAnsi="Arial" w:cs="Arial"/>
                <w:b/>
                <w:sz w:val="18"/>
                <w:lang w:eastAsia="ja-JP"/>
              </w:rPr>
            </w:pPr>
            <w:ins w:id="260" w:author="Author" w:date="2024-10-25T08:57:00Z">
              <w:r w:rsidRPr="00F00D3A">
                <w:rPr>
                  <w:rFonts w:ascii="Arial" w:hAnsi="Arial" w:cs="Arial"/>
                  <w:b/>
                  <w:sz w:val="18"/>
                  <w:lang w:eastAsia="ja-JP"/>
                </w:rPr>
                <w:t>IE type and reference</w:t>
              </w:r>
            </w:ins>
          </w:p>
        </w:tc>
        <w:tc>
          <w:tcPr>
            <w:tcW w:w="1757" w:type="dxa"/>
          </w:tcPr>
          <w:p w14:paraId="205531FC" w14:textId="77777777" w:rsidR="005D7C9B" w:rsidRPr="00F00D3A" w:rsidRDefault="005D7C9B" w:rsidP="00B51595">
            <w:pPr>
              <w:keepNext/>
              <w:keepLines/>
              <w:spacing w:after="0" w:line="259" w:lineRule="auto"/>
              <w:jc w:val="center"/>
              <w:rPr>
                <w:ins w:id="261" w:author="Author" w:date="2024-10-25T08:57:00Z"/>
                <w:rFonts w:ascii="Arial" w:hAnsi="Arial" w:cs="Arial"/>
                <w:b/>
                <w:sz w:val="18"/>
                <w:lang w:eastAsia="ja-JP"/>
              </w:rPr>
            </w:pPr>
            <w:ins w:id="262" w:author="Author" w:date="2024-10-25T08:57:00Z">
              <w:r w:rsidRPr="00F00D3A">
                <w:rPr>
                  <w:rFonts w:ascii="Arial" w:hAnsi="Arial" w:cs="Arial"/>
                  <w:b/>
                  <w:sz w:val="18"/>
                  <w:lang w:eastAsia="ja-JP"/>
                </w:rPr>
                <w:t>Semantics description</w:t>
              </w:r>
            </w:ins>
          </w:p>
        </w:tc>
        <w:tc>
          <w:tcPr>
            <w:tcW w:w="1080" w:type="dxa"/>
          </w:tcPr>
          <w:p w14:paraId="7F6B5720" w14:textId="77777777" w:rsidR="005D7C9B" w:rsidRPr="00F00D3A" w:rsidRDefault="005D7C9B" w:rsidP="00B51595">
            <w:pPr>
              <w:keepNext/>
              <w:keepLines/>
              <w:spacing w:after="0" w:line="259" w:lineRule="auto"/>
              <w:jc w:val="center"/>
              <w:rPr>
                <w:ins w:id="263" w:author="Author" w:date="2024-10-25T08:57:00Z"/>
                <w:rFonts w:ascii="Arial" w:hAnsi="Arial" w:cs="Arial"/>
                <w:b/>
                <w:sz w:val="18"/>
                <w:lang w:eastAsia="ja-JP"/>
              </w:rPr>
            </w:pPr>
            <w:ins w:id="264" w:author="Author" w:date="2024-10-25T08:57:00Z">
              <w:r w:rsidRPr="00F00D3A">
                <w:rPr>
                  <w:rFonts w:ascii="Arial" w:hAnsi="Arial" w:cs="Arial"/>
                  <w:b/>
                  <w:sz w:val="18"/>
                  <w:lang w:eastAsia="ja-JP"/>
                </w:rPr>
                <w:t>Criticality</w:t>
              </w:r>
            </w:ins>
          </w:p>
        </w:tc>
        <w:tc>
          <w:tcPr>
            <w:tcW w:w="1080" w:type="dxa"/>
          </w:tcPr>
          <w:p w14:paraId="53FA6ADF" w14:textId="77777777" w:rsidR="005D7C9B" w:rsidRPr="00F00D3A" w:rsidRDefault="005D7C9B" w:rsidP="00B51595">
            <w:pPr>
              <w:keepNext/>
              <w:keepLines/>
              <w:spacing w:after="0" w:line="259" w:lineRule="auto"/>
              <w:jc w:val="center"/>
              <w:rPr>
                <w:ins w:id="265" w:author="Author" w:date="2024-10-25T08:57:00Z"/>
                <w:rFonts w:ascii="Arial" w:hAnsi="Arial" w:cs="Arial"/>
                <w:sz w:val="18"/>
                <w:lang w:eastAsia="ja-JP"/>
              </w:rPr>
            </w:pPr>
            <w:ins w:id="266" w:author="Author" w:date="2024-10-25T08:57:00Z">
              <w:r w:rsidRPr="00F00D3A">
                <w:rPr>
                  <w:rFonts w:ascii="Arial" w:hAnsi="Arial" w:cs="Arial"/>
                  <w:b/>
                  <w:sz w:val="18"/>
                  <w:lang w:eastAsia="ja-JP"/>
                </w:rPr>
                <w:t>Assigned Criticality</w:t>
              </w:r>
            </w:ins>
          </w:p>
        </w:tc>
      </w:tr>
      <w:tr w:rsidR="005D7C9B" w:rsidRPr="00F00D3A" w14:paraId="53DA3058" w14:textId="77777777" w:rsidTr="00B51595">
        <w:trPr>
          <w:ins w:id="267" w:author="Author" w:date="2024-10-25T08:57:00Z"/>
        </w:trPr>
        <w:tc>
          <w:tcPr>
            <w:tcW w:w="2267" w:type="dxa"/>
          </w:tcPr>
          <w:p w14:paraId="4263034B" w14:textId="77777777" w:rsidR="005D7C9B" w:rsidRPr="00F00D3A" w:rsidRDefault="005D7C9B" w:rsidP="00B51595">
            <w:pPr>
              <w:keepNext/>
              <w:keepLines/>
              <w:spacing w:after="0" w:line="259" w:lineRule="auto"/>
              <w:rPr>
                <w:ins w:id="268" w:author="Author" w:date="2024-10-25T08:57:00Z"/>
                <w:rFonts w:ascii="Arial" w:hAnsi="Arial"/>
                <w:sz w:val="18"/>
                <w:lang w:eastAsia="ja-JP"/>
              </w:rPr>
            </w:pPr>
            <w:ins w:id="269" w:author="Author" w:date="2024-10-25T08:57:00Z">
              <w:r w:rsidRPr="00F00D3A">
                <w:rPr>
                  <w:rFonts w:ascii="Arial" w:hAnsi="Arial"/>
                  <w:sz w:val="18"/>
                  <w:lang w:eastAsia="ja-JP"/>
                </w:rPr>
                <w:t>Message Type</w:t>
              </w:r>
            </w:ins>
          </w:p>
        </w:tc>
        <w:tc>
          <w:tcPr>
            <w:tcW w:w="1020" w:type="dxa"/>
          </w:tcPr>
          <w:p w14:paraId="6B823294" w14:textId="77777777" w:rsidR="005D7C9B" w:rsidRPr="00F00D3A" w:rsidRDefault="005D7C9B" w:rsidP="00B51595">
            <w:pPr>
              <w:keepNext/>
              <w:keepLines/>
              <w:spacing w:after="0" w:line="259" w:lineRule="auto"/>
              <w:rPr>
                <w:ins w:id="270" w:author="Author" w:date="2024-10-25T08:57:00Z"/>
                <w:rFonts w:ascii="Arial" w:hAnsi="Arial"/>
                <w:sz w:val="18"/>
                <w:lang w:eastAsia="ja-JP"/>
              </w:rPr>
            </w:pPr>
            <w:ins w:id="271" w:author="Author" w:date="2024-10-25T08:57:00Z">
              <w:r w:rsidRPr="00F00D3A">
                <w:rPr>
                  <w:rFonts w:ascii="Arial" w:hAnsi="Arial"/>
                  <w:sz w:val="18"/>
                  <w:lang w:eastAsia="ja-JP"/>
                </w:rPr>
                <w:t>M</w:t>
              </w:r>
            </w:ins>
          </w:p>
        </w:tc>
        <w:tc>
          <w:tcPr>
            <w:tcW w:w="1080" w:type="dxa"/>
          </w:tcPr>
          <w:p w14:paraId="7CDB4BE7" w14:textId="77777777" w:rsidR="005D7C9B" w:rsidRPr="00F00D3A" w:rsidRDefault="005D7C9B" w:rsidP="00B51595">
            <w:pPr>
              <w:keepNext/>
              <w:keepLines/>
              <w:spacing w:after="0" w:line="259" w:lineRule="auto"/>
              <w:rPr>
                <w:ins w:id="272" w:author="Author" w:date="2024-10-25T08:57:00Z"/>
                <w:rFonts w:ascii="Arial" w:hAnsi="Arial"/>
                <w:sz w:val="18"/>
                <w:lang w:eastAsia="ja-JP"/>
              </w:rPr>
            </w:pPr>
          </w:p>
        </w:tc>
        <w:tc>
          <w:tcPr>
            <w:tcW w:w="1587" w:type="dxa"/>
          </w:tcPr>
          <w:p w14:paraId="03FBCBBE" w14:textId="77777777" w:rsidR="005D7C9B" w:rsidRPr="00F00D3A" w:rsidRDefault="005D7C9B" w:rsidP="00B51595">
            <w:pPr>
              <w:keepNext/>
              <w:keepLines/>
              <w:spacing w:after="0" w:line="259" w:lineRule="auto"/>
              <w:rPr>
                <w:ins w:id="273" w:author="Author" w:date="2024-10-25T08:57:00Z"/>
                <w:rFonts w:ascii="Arial" w:hAnsi="Arial"/>
                <w:sz w:val="18"/>
                <w:lang w:eastAsia="ja-JP"/>
              </w:rPr>
            </w:pPr>
            <w:ins w:id="274" w:author="Author" w:date="2024-10-25T08:57:00Z">
              <w:r w:rsidRPr="00F00D3A">
                <w:rPr>
                  <w:rFonts w:ascii="Arial" w:hAnsi="Arial"/>
                  <w:sz w:val="18"/>
                  <w:lang w:eastAsia="ja-JP"/>
                </w:rPr>
                <w:t>9.3.1.1</w:t>
              </w:r>
            </w:ins>
          </w:p>
        </w:tc>
        <w:tc>
          <w:tcPr>
            <w:tcW w:w="1757" w:type="dxa"/>
          </w:tcPr>
          <w:p w14:paraId="6DC3DE02" w14:textId="77777777" w:rsidR="005D7C9B" w:rsidRPr="00F00D3A" w:rsidRDefault="005D7C9B" w:rsidP="00B51595">
            <w:pPr>
              <w:keepNext/>
              <w:keepLines/>
              <w:spacing w:after="0" w:line="259" w:lineRule="auto"/>
              <w:rPr>
                <w:ins w:id="275" w:author="Author" w:date="2024-10-25T08:57:00Z"/>
                <w:rFonts w:ascii="Arial" w:hAnsi="Arial"/>
                <w:sz w:val="18"/>
                <w:lang w:eastAsia="ja-JP"/>
              </w:rPr>
            </w:pPr>
          </w:p>
        </w:tc>
        <w:tc>
          <w:tcPr>
            <w:tcW w:w="1080" w:type="dxa"/>
          </w:tcPr>
          <w:p w14:paraId="0E28F674" w14:textId="77777777" w:rsidR="005D7C9B" w:rsidRPr="00F00D3A" w:rsidRDefault="005D7C9B" w:rsidP="00B51595">
            <w:pPr>
              <w:keepNext/>
              <w:keepLines/>
              <w:spacing w:after="0" w:line="259" w:lineRule="auto"/>
              <w:jc w:val="center"/>
              <w:rPr>
                <w:ins w:id="276" w:author="Author" w:date="2024-10-25T08:57:00Z"/>
                <w:rFonts w:ascii="Arial" w:hAnsi="Arial"/>
                <w:sz w:val="18"/>
                <w:lang w:eastAsia="ja-JP"/>
              </w:rPr>
            </w:pPr>
            <w:ins w:id="277" w:author="Author" w:date="2024-10-25T08:57:00Z">
              <w:r w:rsidRPr="00F00D3A">
                <w:rPr>
                  <w:rFonts w:ascii="Arial" w:hAnsi="Arial"/>
                  <w:sz w:val="18"/>
                  <w:lang w:eastAsia="ja-JP"/>
                </w:rPr>
                <w:t>YES</w:t>
              </w:r>
            </w:ins>
          </w:p>
        </w:tc>
        <w:tc>
          <w:tcPr>
            <w:tcW w:w="1080" w:type="dxa"/>
          </w:tcPr>
          <w:p w14:paraId="54838034" w14:textId="77777777" w:rsidR="005D7C9B" w:rsidRPr="00F00D3A" w:rsidRDefault="005D7C9B" w:rsidP="00B51595">
            <w:pPr>
              <w:keepNext/>
              <w:keepLines/>
              <w:spacing w:after="0" w:line="259" w:lineRule="auto"/>
              <w:jc w:val="center"/>
              <w:rPr>
                <w:ins w:id="278" w:author="Author" w:date="2024-10-25T08:57:00Z"/>
                <w:rFonts w:ascii="Arial" w:hAnsi="Arial"/>
                <w:sz w:val="18"/>
                <w:lang w:eastAsia="ja-JP"/>
              </w:rPr>
            </w:pPr>
            <w:ins w:id="279" w:author="Author" w:date="2024-10-25T08:57:00Z">
              <w:r w:rsidRPr="00F00D3A">
                <w:rPr>
                  <w:rFonts w:ascii="Arial" w:hAnsi="Arial"/>
                  <w:sz w:val="18"/>
                  <w:lang w:eastAsia="ja-JP"/>
                </w:rPr>
                <w:t>reject</w:t>
              </w:r>
            </w:ins>
          </w:p>
        </w:tc>
      </w:tr>
      <w:tr w:rsidR="005D7C9B" w:rsidRPr="00F00D3A" w14:paraId="6A1A28D6" w14:textId="77777777" w:rsidTr="00B51595">
        <w:trPr>
          <w:ins w:id="280" w:author="Author" w:date="2024-10-25T08:57:00Z"/>
        </w:trPr>
        <w:tc>
          <w:tcPr>
            <w:tcW w:w="2267" w:type="dxa"/>
          </w:tcPr>
          <w:p w14:paraId="747D778F" w14:textId="77777777" w:rsidR="005D7C9B" w:rsidRPr="00F00D3A" w:rsidRDefault="005D7C9B" w:rsidP="00B51595">
            <w:pPr>
              <w:keepNext/>
              <w:keepLines/>
              <w:spacing w:after="0" w:line="259" w:lineRule="auto"/>
              <w:rPr>
                <w:ins w:id="281" w:author="Author" w:date="2024-10-25T08:57:00Z"/>
                <w:rFonts w:ascii="Arial" w:eastAsia="MS Mincho" w:hAnsi="Arial"/>
                <w:sz w:val="18"/>
                <w:lang w:eastAsia="ja-JP"/>
              </w:rPr>
            </w:pPr>
            <w:ins w:id="282" w:author="Author" w:date="2024-10-25T08:57:00Z">
              <w:r w:rsidRPr="00F00D3A">
                <w:rPr>
                  <w:rFonts w:ascii="Arial" w:eastAsia="Batang" w:hAnsi="Arial"/>
                  <w:bCs/>
                  <w:sz w:val="18"/>
                  <w:lang w:eastAsia="ja-JP"/>
                </w:rPr>
                <w:t>Global RAN Node ID</w:t>
              </w:r>
            </w:ins>
          </w:p>
        </w:tc>
        <w:tc>
          <w:tcPr>
            <w:tcW w:w="1020" w:type="dxa"/>
          </w:tcPr>
          <w:p w14:paraId="0C608FC1" w14:textId="77777777" w:rsidR="005D7C9B" w:rsidRPr="00F00D3A" w:rsidRDefault="005D7C9B" w:rsidP="00B51595">
            <w:pPr>
              <w:keepNext/>
              <w:keepLines/>
              <w:spacing w:after="0" w:line="259" w:lineRule="auto"/>
              <w:rPr>
                <w:ins w:id="283" w:author="Author" w:date="2024-10-25T08:57:00Z"/>
                <w:rFonts w:ascii="Arial" w:eastAsia="MS Mincho" w:hAnsi="Arial"/>
                <w:sz w:val="18"/>
                <w:lang w:eastAsia="ja-JP"/>
              </w:rPr>
            </w:pPr>
            <w:ins w:id="284" w:author="Author" w:date="2024-10-25T08:57:00Z">
              <w:r w:rsidRPr="00F00D3A">
                <w:rPr>
                  <w:rFonts w:ascii="Arial" w:hAnsi="Arial"/>
                  <w:sz w:val="18"/>
                  <w:lang w:eastAsia="ja-JP"/>
                </w:rPr>
                <w:t>M</w:t>
              </w:r>
            </w:ins>
          </w:p>
        </w:tc>
        <w:tc>
          <w:tcPr>
            <w:tcW w:w="1080" w:type="dxa"/>
          </w:tcPr>
          <w:p w14:paraId="6F779AAE" w14:textId="77777777" w:rsidR="005D7C9B" w:rsidRPr="00F00D3A" w:rsidRDefault="005D7C9B" w:rsidP="00B51595">
            <w:pPr>
              <w:keepNext/>
              <w:keepLines/>
              <w:spacing w:after="0" w:line="259" w:lineRule="auto"/>
              <w:rPr>
                <w:ins w:id="285" w:author="Author" w:date="2024-10-25T08:57:00Z"/>
                <w:rFonts w:ascii="Arial" w:hAnsi="Arial"/>
                <w:sz w:val="18"/>
                <w:lang w:eastAsia="ja-JP"/>
              </w:rPr>
            </w:pPr>
          </w:p>
        </w:tc>
        <w:tc>
          <w:tcPr>
            <w:tcW w:w="1587" w:type="dxa"/>
          </w:tcPr>
          <w:p w14:paraId="5A75EE8F" w14:textId="77777777" w:rsidR="005D7C9B" w:rsidRPr="00F00D3A" w:rsidRDefault="005D7C9B" w:rsidP="00B51595">
            <w:pPr>
              <w:keepNext/>
              <w:keepLines/>
              <w:spacing w:after="0" w:line="259" w:lineRule="auto"/>
              <w:rPr>
                <w:ins w:id="286" w:author="Author" w:date="2024-10-25T08:57:00Z"/>
                <w:rFonts w:ascii="Arial" w:hAnsi="Arial"/>
                <w:sz w:val="18"/>
                <w:lang w:eastAsia="ja-JP"/>
              </w:rPr>
            </w:pPr>
            <w:ins w:id="287" w:author="Author" w:date="2024-10-25T08:57:00Z">
              <w:r w:rsidRPr="00F00D3A">
                <w:rPr>
                  <w:rFonts w:ascii="Arial" w:hAnsi="Arial"/>
                  <w:sz w:val="18"/>
                  <w:lang w:eastAsia="ja-JP"/>
                </w:rPr>
                <w:t>9.3.1.5</w:t>
              </w:r>
            </w:ins>
          </w:p>
        </w:tc>
        <w:tc>
          <w:tcPr>
            <w:tcW w:w="1757" w:type="dxa"/>
          </w:tcPr>
          <w:p w14:paraId="794DCCC5" w14:textId="77777777" w:rsidR="005D7C9B" w:rsidRPr="00F00D3A" w:rsidRDefault="005D7C9B" w:rsidP="00B51595">
            <w:pPr>
              <w:keepNext/>
              <w:keepLines/>
              <w:spacing w:after="0" w:line="259" w:lineRule="auto"/>
              <w:rPr>
                <w:ins w:id="288" w:author="Author" w:date="2024-10-25T08:57:00Z"/>
                <w:rFonts w:ascii="Arial" w:hAnsi="Arial"/>
                <w:sz w:val="18"/>
                <w:lang w:eastAsia="ja-JP"/>
              </w:rPr>
            </w:pPr>
          </w:p>
        </w:tc>
        <w:tc>
          <w:tcPr>
            <w:tcW w:w="1080" w:type="dxa"/>
          </w:tcPr>
          <w:p w14:paraId="38B5A631" w14:textId="77777777" w:rsidR="005D7C9B" w:rsidRPr="00F00D3A" w:rsidRDefault="005D7C9B" w:rsidP="00B51595">
            <w:pPr>
              <w:keepNext/>
              <w:keepLines/>
              <w:spacing w:after="0" w:line="259" w:lineRule="auto"/>
              <w:jc w:val="center"/>
              <w:rPr>
                <w:ins w:id="289" w:author="Author" w:date="2024-10-25T08:57:00Z"/>
                <w:rFonts w:ascii="Arial" w:eastAsia="MS Mincho" w:hAnsi="Arial"/>
                <w:sz w:val="18"/>
                <w:lang w:eastAsia="ja-JP"/>
              </w:rPr>
            </w:pPr>
            <w:ins w:id="290" w:author="Author" w:date="2024-10-25T08:57:00Z">
              <w:r w:rsidRPr="00F00D3A">
                <w:rPr>
                  <w:rFonts w:ascii="Arial" w:eastAsia="MS Mincho" w:hAnsi="Arial"/>
                  <w:sz w:val="18"/>
                  <w:lang w:eastAsia="ja-JP"/>
                </w:rPr>
                <w:t>YES</w:t>
              </w:r>
            </w:ins>
          </w:p>
        </w:tc>
        <w:tc>
          <w:tcPr>
            <w:tcW w:w="1080" w:type="dxa"/>
          </w:tcPr>
          <w:p w14:paraId="2BB56CC2" w14:textId="77777777" w:rsidR="005D7C9B" w:rsidRPr="00F00D3A" w:rsidRDefault="005D7C9B" w:rsidP="00B51595">
            <w:pPr>
              <w:keepNext/>
              <w:keepLines/>
              <w:spacing w:after="0" w:line="259" w:lineRule="auto"/>
              <w:jc w:val="center"/>
              <w:rPr>
                <w:ins w:id="291" w:author="Author" w:date="2024-10-25T08:57:00Z"/>
                <w:rFonts w:ascii="Arial" w:hAnsi="Arial"/>
                <w:sz w:val="18"/>
                <w:lang w:eastAsia="ja-JP"/>
              </w:rPr>
            </w:pPr>
            <w:ins w:id="292" w:author="Author" w:date="2024-10-25T08:57:00Z">
              <w:r w:rsidRPr="00F00D3A">
                <w:rPr>
                  <w:rFonts w:ascii="Arial" w:hAnsi="Arial"/>
                  <w:sz w:val="18"/>
                  <w:lang w:eastAsia="ja-JP"/>
                </w:rPr>
                <w:t>reject</w:t>
              </w:r>
            </w:ins>
          </w:p>
        </w:tc>
      </w:tr>
    </w:tbl>
    <w:p w14:paraId="089D9C32" w14:textId="77777777" w:rsidR="005D7C9B" w:rsidRPr="00F00D3A" w:rsidRDefault="005D7C9B" w:rsidP="005D7C9B">
      <w:pPr>
        <w:spacing w:line="259" w:lineRule="auto"/>
        <w:rPr>
          <w:ins w:id="293" w:author="Author" w:date="2024-10-25T08:57:00Z"/>
        </w:rPr>
      </w:pPr>
    </w:p>
    <w:p w14:paraId="217DE6B5" w14:textId="77777777" w:rsidR="005D7C9B" w:rsidRPr="00F00D3A" w:rsidRDefault="005D7C9B" w:rsidP="005D7C9B">
      <w:pPr>
        <w:keepNext/>
        <w:keepLines/>
        <w:spacing w:before="120" w:line="259" w:lineRule="auto"/>
        <w:ind w:left="1418" w:hanging="1418"/>
        <w:outlineLvl w:val="3"/>
        <w:rPr>
          <w:ins w:id="294" w:author="Author" w:date="2024-10-25T08:57:00Z"/>
          <w:rFonts w:ascii="Arial" w:hAnsi="Arial"/>
          <w:sz w:val="24"/>
        </w:rPr>
      </w:pPr>
      <w:bookmarkStart w:id="295" w:name="_Toc20955117"/>
      <w:bookmarkStart w:id="296" w:name="_Toc29503563"/>
      <w:bookmarkStart w:id="297" w:name="_Toc29504147"/>
      <w:bookmarkStart w:id="298" w:name="_Toc29504731"/>
      <w:bookmarkStart w:id="299" w:name="_Toc36553177"/>
      <w:bookmarkStart w:id="300" w:name="_Toc36554904"/>
      <w:bookmarkStart w:id="301" w:name="_Toc45652213"/>
      <w:bookmarkStart w:id="302" w:name="_Toc45658645"/>
      <w:bookmarkStart w:id="303" w:name="_Toc45720465"/>
      <w:bookmarkStart w:id="304" w:name="_Toc45798345"/>
      <w:bookmarkStart w:id="305" w:name="_Toc45897734"/>
      <w:bookmarkStart w:id="306" w:name="_Toc51745938"/>
      <w:bookmarkStart w:id="307" w:name="_Toc64446202"/>
      <w:bookmarkStart w:id="308" w:name="_Toc73982072"/>
      <w:bookmarkStart w:id="309" w:name="_Toc88652161"/>
      <w:bookmarkStart w:id="310" w:name="_Toc97891204"/>
      <w:bookmarkStart w:id="311" w:name="_Toc99123325"/>
      <w:bookmarkStart w:id="312" w:name="_Toc99662129"/>
      <w:bookmarkStart w:id="313" w:name="_Toc105152195"/>
      <w:bookmarkStart w:id="314" w:name="_Toc105174001"/>
      <w:bookmarkStart w:id="315" w:name="_Toc106108999"/>
      <w:bookmarkStart w:id="316" w:name="_Toc106122904"/>
      <w:bookmarkStart w:id="317" w:name="_Toc107409457"/>
      <w:bookmarkStart w:id="318" w:name="_Toc112756646"/>
      <w:bookmarkStart w:id="319" w:name="_Toc169664909"/>
      <w:ins w:id="320" w:author="Author" w:date="2024-10-25T08:57:00Z">
        <w:r w:rsidRPr="00F00D3A">
          <w:rPr>
            <w:rFonts w:ascii="Arial" w:hAnsi="Arial"/>
            <w:sz w:val="24"/>
          </w:rPr>
          <w:t>9.2.6.x2</w:t>
        </w:r>
        <w:r w:rsidRPr="00F00D3A">
          <w:rPr>
            <w:rFonts w:ascii="Arial" w:hAnsi="Arial"/>
            <w:sz w:val="24"/>
          </w:rPr>
          <w:tab/>
          <w:t>NG REMOVAL RESPONSE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p>
    <w:p w14:paraId="76087E99" w14:textId="3FEBC254" w:rsidR="005D7C9B" w:rsidRPr="00F00D3A" w:rsidRDefault="005D7C9B" w:rsidP="005D7C9B">
      <w:pPr>
        <w:spacing w:line="259" w:lineRule="auto"/>
        <w:rPr>
          <w:ins w:id="321" w:author="Author" w:date="2024-10-25T08:57:00Z"/>
        </w:rPr>
      </w:pPr>
      <w:ins w:id="322" w:author="Author" w:date="2024-10-25T08:57:00Z">
        <w:r w:rsidRPr="00F00D3A">
          <w:t>This message is sent by the AMF to acknowledge the initiation of removal of the interface</w:t>
        </w:r>
        <w:del w:id="323" w:author="Huawei_20250520" w:date="2025-08-05T17:22:00Z">
          <w:r w:rsidRPr="00F00D3A" w:rsidDel="005D7C9B">
            <w:delText xml:space="preserve"> instance</w:delText>
          </w:r>
        </w:del>
        <w:r w:rsidRPr="00F00D3A">
          <w:t>.</w:t>
        </w:r>
      </w:ins>
    </w:p>
    <w:p w14:paraId="3EEDB369" w14:textId="77777777" w:rsidR="005D7C9B" w:rsidRPr="00F00D3A" w:rsidRDefault="005D7C9B" w:rsidP="005D7C9B">
      <w:pPr>
        <w:spacing w:line="259" w:lineRule="auto"/>
        <w:rPr>
          <w:ins w:id="324" w:author="Author" w:date="2024-10-25T08:57:00Z"/>
          <w:rFonts w:eastAsia="Batang"/>
        </w:rPr>
      </w:pPr>
      <w:ins w:id="325"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D7C9B" w:rsidRPr="00F00D3A" w14:paraId="056A4AB2" w14:textId="77777777" w:rsidTr="00B51595">
        <w:trPr>
          <w:ins w:id="326" w:author="Author" w:date="2024-10-25T08:57:00Z"/>
        </w:trPr>
        <w:tc>
          <w:tcPr>
            <w:tcW w:w="2267" w:type="dxa"/>
          </w:tcPr>
          <w:p w14:paraId="4008987D" w14:textId="77777777" w:rsidR="005D7C9B" w:rsidRPr="00F00D3A" w:rsidRDefault="005D7C9B" w:rsidP="00B51595">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IE/Group Name</w:t>
              </w:r>
            </w:ins>
          </w:p>
        </w:tc>
        <w:tc>
          <w:tcPr>
            <w:tcW w:w="1020" w:type="dxa"/>
          </w:tcPr>
          <w:p w14:paraId="24CEC8FB" w14:textId="77777777" w:rsidR="005D7C9B" w:rsidRPr="00F00D3A" w:rsidRDefault="005D7C9B" w:rsidP="00B51595">
            <w:pPr>
              <w:keepNext/>
              <w:keepLines/>
              <w:spacing w:after="0" w:line="259" w:lineRule="auto"/>
              <w:jc w:val="center"/>
              <w:rPr>
                <w:ins w:id="329" w:author="Author" w:date="2024-10-25T08:57:00Z"/>
                <w:rFonts w:ascii="Arial" w:hAnsi="Arial" w:cs="Arial"/>
                <w:b/>
                <w:sz w:val="18"/>
                <w:lang w:eastAsia="ja-JP"/>
              </w:rPr>
            </w:pPr>
            <w:ins w:id="330" w:author="Author" w:date="2024-10-25T08:57:00Z">
              <w:r w:rsidRPr="00F00D3A">
                <w:rPr>
                  <w:rFonts w:ascii="Arial" w:hAnsi="Arial" w:cs="Arial"/>
                  <w:b/>
                  <w:sz w:val="18"/>
                  <w:lang w:eastAsia="ja-JP"/>
                </w:rPr>
                <w:t>Presence</w:t>
              </w:r>
            </w:ins>
          </w:p>
        </w:tc>
        <w:tc>
          <w:tcPr>
            <w:tcW w:w="1080" w:type="dxa"/>
          </w:tcPr>
          <w:p w14:paraId="2C01094C" w14:textId="77777777" w:rsidR="005D7C9B" w:rsidRPr="00F00D3A" w:rsidRDefault="005D7C9B" w:rsidP="00B51595">
            <w:pPr>
              <w:keepNext/>
              <w:keepLines/>
              <w:spacing w:after="0" w:line="259" w:lineRule="auto"/>
              <w:jc w:val="center"/>
              <w:rPr>
                <w:ins w:id="331" w:author="Author" w:date="2024-10-25T08:57:00Z"/>
                <w:rFonts w:ascii="Arial" w:hAnsi="Arial" w:cs="Arial"/>
                <w:b/>
                <w:sz w:val="18"/>
                <w:lang w:eastAsia="ja-JP"/>
              </w:rPr>
            </w:pPr>
            <w:ins w:id="332" w:author="Author" w:date="2024-10-25T08:57:00Z">
              <w:r w:rsidRPr="00F00D3A">
                <w:rPr>
                  <w:rFonts w:ascii="Arial" w:hAnsi="Arial" w:cs="Arial"/>
                  <w:b/>
                  <w:sz w:val="18"/>
                  <w:lang w:eastAsia="ja-JP"/>
                </w:rPr>
                <w:t>Range</w:t>
              </w:r>
            </w:ins>
          </w:p>
        </w:tc>
        <w:tc>
          <w:tcPr>
            <w:tcW w:w="1587" w:type="dxa"/>
          </w:tcPr>
          <w:p w14:paraId="3ECE605B" w14:textId="77777777" w:rsidR="005D7C9B" w:rsidRPr="00F00D3A" w:rsidRDefault="005D7C9B" w:rsidP="00B51595">
            <w:pPr>
              <w:keepNext/>
              <w:keepLines/>
              <w:spacing w:after="0" w:line="259" w:lineRule="auto"/>
              <w:jc w:val="center"/>
              <w:rPr>
                <w:ins w:id="333" w:author="Author" w:date="2024-10-25T08:57:00Z"/>
                <w:rFonts w:ascii="Arial" w:hAnsi="Arial" w:cs="Arial"/>
                <w:b/>
                <w:sz w:val="18"/>
                <w:lang w:eastAsia="ja-JP"/>
              </w:rPr>
            </w:pPr>
            <w:ins w:id="334" w:author="Author" w:date="2024-10-25T08:57:00Z">
              <w:r w:rsidRPr="00F00D3A">
                <w:rPr>
                  <w:rFonts w:ascii="Arial" w:hAnsi="Arial" w:cs="Arial"/>
                  <w:b/>
                  <w:sz w:val="18"/>
                  <w:lang w:eastAsia="ja-JP"/>
                </w:rPr>
                <w:t>IE type and reference</w:t>
              </w:r>
            </w:ins>
          </w:p>
        </w:tc>
        <w:tc>
          <w:tcPr>
            <w:tcW w:w="1757" w:type="dxa"/>
          </w:tcPr>
          <w:p w14:paraId="0E53624C" w14:textId="77777777" w:rsidR="005D7C9B" w:rsidRPr="00F00D3A" w:rsidRDefault="005D7C9B" w:rsidP="00B51595">
            <w:pPr>
              <w:keepNext/>
              <w:keepLines/>
              <w:spacing w:after="0" w:line="259" w:lineRule="auto"/>
              <w:jc w:val="center"/>
              <w:rPr>
                <w:ins w:id="335" w:author="Author" w:date="2024-10-25T08:57:00Z"/>
                <w:rFonts w:ascii="Arial" w:hAnsi="Arial" w:cs="Arial"/>
                <w:b/>
                <w:sz w:val="18"/>
                <w:lang w:eastAsia="ja-JP"/>
              </w:rPr>
            </w:pPr>
            <w:ins w:id="336" w:author="Author" w:date="2024-10-25T08:57:00Z">
              <w:r w:rsidRPr="00F00D3A">
                <w:rPr>
                  <w:rFonts w:ascii="Arial" w:hAnsi="Arial" w:cs="Arial"/>
                  <w:b/>
                  <w:sz w:val="18"/>
                  <w:lang w:eastAsia="ja-JP"/>
                </w:rPr>
                <w:t>Semantics description</w:t>
              </w:r>
            </w:ins>
          </w:p>
        </w:tc>
        <w:tc>
          <w:tcPr>
            <w:tcW w:w="1080" w:type="dxa"/>
          </w:tcPr>
          <w:p w14:paraId="2FEEABEB" w14:textId="77777777" w:rsidR="005D7C9B" w:rsidRPr="00F00D3A" w:rsidRDefault="005D7C9B" w:rsidP="00B51595">
            <w:pPr>
              <w:keepNext/>
              <w:keepLines/>
              <w:spacing w:after="0" w:line="259" w:lineRule="auto"/>
              <w:jc w:val="center"/>
              <w:rPr>
                <w:ins w:id="337" w:author="Author" w:date="2024-10-25T08:57:00Z"/>
                <w:rFonts w:ascii="Arial" w:hAnsi="Arial" w:cs="Arial"/>
                <w:b/>
                <w:sz w:val="18"/>
                <w:lang w:eastAsia="ja-JP"/>
              </w:rPr>
            </w:pPr>
            <w:ins w:id="338" w:author="Author" w:date="2024-10-25T08:57:00Z">
              <w:r w:rsidRPr="00F00D3A">
                <w:rPr>
                  <w:rFonts w:ascii="Arial" w:hAnsi="Arial" w:cs="Arial"/>
                  <w:b/>
                  <w:sz w:val="18"/>
                  <w:lang w:eastAsia="ja-JP"/>
                </w:rPr>
                <w:t>Criticality</w:t>
              </w:r>
            </w:ins>
          </w:p>
        </w:tc>
        <w:tc>
          <w:tcPr>
            <w:tcW w:w="1080" w:type="dxa"/>
          </w:tcPr>
          <w:p w14:paraId="72461396" w14:textId="77777777" w:rsidR="005D7C9B" w:rsidRPr="00F00D3A" w:rsidRDefault="005D7C9B" w:rsidP="00B51595">
            <w:pPr>
              <w:keepNext/>
              <w:keepLines/>
              <w:spacing w:after="0" w:line="259" w:lineRule="auto"/>
              <w:jc w:val="center"/>
              <w:rPr>
                <w:ins w:id="339" w:author="Author" w:date="2024-10-25T08:57:00Z"/>
                <w:rFonts w:ascii="Arial" w:hAnsi="Arial" w:cs="Arial"/>
                <w:sz w:val="18"/>
                <w:lang w:eastAsia="ja-JP"/>
              </w:rPr>
            </w:pPr>
            <w:ins w:id="340" w:author="Author" w:date="2024-10-25T08:57:00Z">
              <w:r w:rsidRPr="00F00D3A">
                <w:rPr>
                  <w:rFonts w:ascii="Arial" w:hAnsi="Arial" w:cs="Arial"/>
                  <w:b/>
                  <w:sz w:val="18"/>
                  <w:lang w:eastAsia="ja-JP"/>
                </w:rPr>
                <w:t>Assigned Criticality</w:t>
              </w:r>
            </w:ins>
          </w:p>
        </w:tc>
      </w:tr>
      <w:tr w:rsidR="005D7C9B" w:rsidRPr="00F00D3A" w14:paraId="65DAD16F" w14:textId="77777777" w:rsidTr="00B51595">
        <w:trPr>
          <w:ins w:id="341" w:author="Author" w:date="2024-10-25T08:57:00Z"/>
        </w:trPr>
        <w:tc>
          <w:tcPr>
            <w:tcW w:w="2267" w:type="dxa"/>
          </w:tcPr>
          <w:p w14:paraId="59C0430A" w14:textId="77777777" w:rsidR="005D7C9B" w:rsidRPr="00F00D3A" w:rsidRDefault="005D7C9B" w:rsidP="00B51595">
            <w:pPr>
              <w:keepNext/>
              <w:keepLines/>
              <w:spacing w:after="0" w:line="259" w:lineRule="auto"/>
              <w:rPr>
                <w:ins w:id="342" w:author="Author" w:date="2024-10-25T08:57:00Z"/>
                <w:rFonts w:ascii="Arial" w:hAnsi="Arial"/>
                <w:sz w:val="18"/>
                <w:lang w:eastAsia="ja-JP"/>
              </w:rPr>
            </w:pPr>
            <w:ins w:id="343" w:author="Author" w:date="2024-10-25T08:57:00Z">
              <w:r w:rsidRPr="00F00D3A">
                <w:rPr>
                  <w:rFonts w:ascii="Arial" w:hAnsi="Arial"/>
                  <w:sz w:val="18"/>
                  <w:lang w:eastAsia="ja-JP"/>
                </w:rPr>
                <w:t>Message Type</w:t>
              </w:r>
            </w:ins>
          </w:p>
        </w:tc>
        <w:tc>
          <w:tcPr>
            <w:tcW w:w="1020" w:type="dxa"/>
          </w:tcPr>
          <w:p w14:paraId="3FD8AF33" w14:textId="77777777" w:rsidR="005D7C9B" w:rsidRPr="00F00D3A" w:rsidRDefault="005D7C9B" w:rsidP="00B51595">
            <w:pPr>
              <w:keepNext/>
              <w:keepLines/>
              <w:spacing w:after="0" w:line="259" w:lineRule="auto"/>
              <w:rPr>
                <w:ins w:id="344" w:author="Author" w:date="2024-10-25T08:57:00Z"/>
                <w:rFonts w:ascii="Arial" w:hAnsi="Arial"/>
                <w:sz w:val="18"/>
                <w:lang w:eastAsia="ja-JP"/>
              </w:rPr>
            </w:pPr>
            <w:ins w:id="345" w:author="Author" w:date="2024-10-25T08:57:00Z">
              <w:r w:rsidRPr="00F00D3A">
                <w:rPr>
                  <w:rFonts w:ascii="Arial" w:hAnsi="Arial"/>
                  <w:sz w:val="18"/>
                  <w:lang w:eastAsia="ja-JP"/>
                </w:rPr>
                <w:t>M</w:t>
              </w:r>
            </w:ins>
          </w:p>
        </w:tc>
        <w:tc>
          <w:tcPr>
            <w:tcW w:w="1080" w:type="dxa"/>
          </w:tcPr>
          <w:p w14:paraId="76C605D3" w14:textId="77777777" w:rsidR="005D7C9B" w:rsidRPr="00F00D3A" w:rsidRDefault="005D7C9B" w:rsidP="00B51595">
            <w:pPr>
              <w:keepNext/>
              <w:keepLines/>
              <w:spacing w:after="0" w:line="259" w:lineRule="auto"/>
              <w:rPr>
                <w:ins w:id="346" w:author="Author" w:date="2024-10-25T08:57:00Z"/>
                <w:rFonts w:ascii="Arial" w:hAnsi="Arial"/>
                <w:sz w:val="18"/>
                <w:lang w:eastAsia="ja-JP"/>
              </w:rPr>
            </w:pPr>
          </w:p>
        </w:tc>
        <w:tc>
          <w:tcPr>
            <w:tcW w:w="1587" w:type="dxa"/>
          </w:tcPr>
          <w:p w14:paraId="25DA68BD" w14:textId="77777777" w:rsidR="005D7C9B" w:rsidRPr="00F00D3A" w:rsidRDefault="005D7C9B" w:rsidP="00B51595">
            <w:pPr>
              <w:keepNext/>
              <w:keepLines/>
              <w:spacing w:after="0" w:line="259" w:lineRule="auto"/>
              <w:rPr>
                <w:ins w:id="347" w:author="Author" w:date="2024-10-25T08:57:00Z"/>
                <w:rFonts w:ascii="Arial" w:hAnsi="Arial"/>
                <w:sz w:val="18"/>
                <w:lang w:eastAsia="ja-JP"/>
              </w:rPr>
            </w:pPr>
            <w:ins w:id="348" w:author="Author" w:date="2024-10-25T08:57:00Z">
              <w:r w:rsidRPr="00F00D3A">
                <w:rPr>
                  <w:rFonts w:ascii="Arial" w:hAnsi="Arial"/>
                  <w:sz w:val="18"/>
                  <w:lang w:eastAsia="ja-JP"/>
                </w:rPr>
                <w:t>9.3.1.1</w:t>
              </w:r>
            </w:ins>
          </w:p>
        </w:tc>
        <w:tc>
          <w:tcPr>
            <w:tcW w:w="1757" w:type="dxa"/>
          </w:tcPr>
          <w:p w14:paraId="46F0E284" w14:textId="77777777" w:rsidR="005D7C9B" w:rsidRPr="00F00D3A" w:rsidRDefault="005D7C9B" w:rsidP="00B51595">
            <w:pPr>
              <w:keepNext/>
              <w:keepLines/>
              <w:spacing w:after="0" w:line="259" w:lineRule="auto"/>
              <w:rPr>
                <w:ins w:id="349" w:author="Author" w:date="2024-10-25T08:57:00Z"/>
                <w:rFonts w:ascii="Arial" w:hAnsi="Arial"/>
                <w:sz w:val="18"/>
                <w:lang w:eastAsia="ja-JP"/>
              </w:rPr>
            </w:pPr>
          </w:p>
        </w:tc>
        <w:tc>
          <w:tcPr>
            <w:tcW w:w="1080" w:type="dxa"/>
          </w:tcPr>
          <w:p w14:paraId="222EC336" w14:textId="77777777" w:rsidR="005D7C9B" w:rsidRPr="00F00D3A" w:rsidRDefault="005D7C9B" w:rsidP="00B51595">
            <w:pPr>
              <w:keepNext/>
              <w:keepLines/>
              <w:spacing w:after="0" w:line="259" w:lineRule="auto"/>
              <w:jc w:val="center"/>
              <w:rPr>
                <w:ins w:id="350" w:author="Author" w:date="2024-10-25T08:57:00Z"/>
                <w:rFonts w:ascii="Arial" w:hAnsi="Arial"/>
                <w:sz w:val="18"/>
                <w:lang w:eastAsia="ja-JP"/>
              </w:rPr>
            </w:pPr>
            <w:ins w:id="351" w:author="Author" w:date="2024-10-25T08:57:00Z">
              <w:r w:rsidRPr="00F00D3A">
                <w:rPr>
                  <w:rFonts w:ascii="Arial" w:hAnsi="Arial"/>
                  <w:sz w:val="18"/>
                  <w:lang w:eastAsia="ja-JP"/>
                </w:rPr>
                <w:t>YES</w:t>
              </w:r>
            </w:ins>
          </w:p>
        </w:tc>
        <w:tc>
          <w:tcPr>
            <w:tcW w:w="1080" w:type="dxa"/>
          </w:tcPr>
          <w:p w14:paraId="7703BF9D" w14:textId="77777777" w:rsidR="005D7C9B" w:rsidRPr="00F00D3A" w:rsidRDefault="005D7C9B" w:rsidP="00B51595">
            <w:pPr>
              <w:keepNext/>
              <w:keepLines/>
              <w:spacing w:after="0" w:line="259" w:lineRule="auto"/>
              <w:jc w:val="center"/>
              <w:rPr>
                <w:ins w:id="352" w:author="Author" w:date="2024-10-25T08:57:00Z"/>
                <w:rFonts w:ascii="Arial" w:hAnsi="Arial"/>
                <w:sz w:val="18"/>
                <w:lang w:eastAsia="ja-JP"/>
              </w:rPr>
            </w:pPr>
            <w:ins w:id="353" w:author="Author" w:date="2024-10-25T08:57:00Z">
              <w:r w:rsidRPr="00F00D3A">
                <w:rPr>
                  <w:rFonts w:ascii="Arial" w:hAnsi="Arial"/>
                  <w:sz w:val="18"/>
                  <w:lang w:eastAsia="ja-JP"/>
                </w:rPr>
                <w:t>reject</w:t>
              </w:r>
            </w:ins>
          </w:p>
        </w:tc>
      </w:tr>
      <w:tr w:rsidR="005D7C9B" w:rsidRPr="00F00D3A" w14:paraId="42E48125" w14:textId="77777777" w:rsidTr="00B51595">
        <w:trPr>
          <w:ins w:id="354" w:author="Author" w:date="2024-10-25T08:57:00Z"/>
        </w:trPr>
        <w:tc>
          <w:tcPr>
            <w:tcW w:w="2267" w:type="dxa"/>
          </w:tcPr>
          <w:p w14:paraId="16A182A4" w14:textId="77777777" w:rsidR="005D7C9B" w:rsidRPr="00F00D3A" w:rsidRDefault="005D7C9B" w:rsidP="00B51595">
            <w:pPr>
              <w:keepNext/>
              <w:keepLines/>
              <w:spacing w:after="0" w:line="259" w:lineRule="auto"/>
              <w:rPr>
                <w:ins w:id="355" w:author="Author" w:date="2024-10-25T08:57:00Z"/>
                <w:rFonts w:ascii="Arial" w:hAnsi="Arial"/>
                <w:sz w:val="18"/>
                <w:lang w:eastAsia="ja-JP"/>
              </w:rPr>
            </w:pPr>
            <w:ins w:id="356" w:author="Author" w:date="2024-10-25T08:57:00Z">
              <w:r w:rsidRPr="00F00D3A">
                <w:rPr>
                  <w:rFonts w:ascii="Arial" w:eastAsia="Batang" w:hAnsi="Arial"/>
                  <w:bCs/>
                  <w:sz w:val="18"/>
                  <w:lang w:eastAsia="ja-JP"/>
                </w:rPr>
                <w:t>AMF Name</w:t>
              </w:r>
            </w:ins>
          </w:p>
        </w:tc>
        <w:tc>
          <w:tcPr>
            <w:tcW w:w="1020" w:type="dxa"/>
          </w:tcPr>
          <w:p w14:paraId="4D1D95F5" w14:textId="77777777" w:rsidR="005D7C9B" w:rsidRPr="00F00D3A" w:rsidRDefault="005D7C9B" w:rsidP="00B51595">
            <w:pPr>
              <w:keepNext/>
              <w:keepLines/>
              <w:spacing w:after="0" w:line="259" w:lineRule="auto"/>
              <w:rPr>
                <w:ins w:id="357" w:author="Author" w:date="2024-10-25T08:57:00Z"/>
                <w:rFonts w:ascii="Arial" w:hAnsi="Arial"/>
                <w:sz w:val="18"/>
                <w:lang w:eastAsia="ja-JP"/>
              </w:rPr>
            </w:pPr>
            <w:ins w:id="358" w:author="Author" w:date="2024-10-25T08:57:00Z">
              <w:r w:rsidRPr="00F00D3A">
                <w:rPr>
                  <w:rFonts w:ascii="Arial" w:hAnsi="Arial"/>
                  <w:sz w:val="18"/>
                  <w:lang w:eastAsia="ja-JP"/>
                </w:rPr>
                <w:t>M</w:t>
              </w:r>
            </w:ins>
          </w:p>
        </w:tc>
        <w:tc>
          <w:tcPr>
            <w:tcW w:w="1080" w:type="dxa"/>
          </w:tcPr>
          <w:p w14:paraId="030EC3AE" w14:textId="77777777" w:rsidR="005D7C9B" w:rsidRPr="00F00D3A" w:rsidRDefault="005D7C9B" w:rsidP="00B51595">
            <w:pPr>
              <w:keepNext/>
              <w:keepLines/>
              <w:spacing w:after="0" w:line="259" w:lineRule="auto"/>
              <w:rPr>
                <w:ins w:id="359" w:author="Author" w:date="2024-10-25T08:57:00Z"/>
                <w:rFonts w:ascii="Arial" w:hAnsi="Arial"/>
                <w:sz w:val="18"/>
                <w:lang w:eastAsia="ja-JP"/>
              </w:rPr>
            </w:pPr>
          </w:p>
        </w:tc>
        <w:tc>
          <w:tcPr>
            <w:tcW w:w="1587" w:type="dxa"/>
          </w:tcPr>
          <w:p w14:paraId="68759E5C" w14:textId="77777777" w:rsidR="005D7C9B" w:rsidRPr="00F00D3A" w:rsidRDefault="005D7C9B" w:rsidP="00B51595">
            <w:pPr>
              <w:keepNext/>
              <w:keepLines/>
              <w:spacing w:after="0" w:line="259" w:lineRule="auto"/>
              <w:rPr>
                <w:ins w:id="360" w:author="Author" w:date="2024-10-25T08:57:00Z"/>
                <w:rFonts w:ascii="Arial" w:hAnsi="Arial"/>
                <w:sz w:val="18"/>
                <w:lang w:eastAsia="ja-JP"/>
              </w:rPr>
            </w:pPr>
            <w:ins w:id="361" w:author="Author" w:date="2024-10-25T08:57:00Z">
              <w:r w:rsidRPr="00F00D3A">
                <w:rPr>
                  <w:rFonts w:ascii="Arial" w:hAnsi="Arial"/>
                  <w:sz w:val="18"/>
                  <w:lang w:eastAsia="ja-JP"/>
                </w:rPr>
                <w:t>9.3.3.21</w:t>
              </w:r>
            </w:ins>
          </w:p>
        </w:tc>
        <w:tc>
          <w:tcPr>
            <w:tcW w:w="1757" w:type="dxa"/>
          </w:tcPr>
          <w:p w14:paraId="03491974" w14:textId="77777777" w:rsidR="005D7C9B" w:rsidRPr="00F00D3A" w:rsidRDefault="005D7C9B" w:rsidP="00B51595">
            <w:pPr>
              <w:keepNext/>
              <w:keepLines/>
              <w:spacing w:after="0" w:line="259" w:lineRule="auto"/>
              <w:rPr>
                <w:ins w:id="362" w:author="Author" w:date="2024-10-25T08:57:00Z"/>
                <w:rFonts w:ascii="Arial" w:hAnsi="Arial"/>
                <w:sz w:val="18"/>
                <w:lang w:eastAsia="ja-JP"/>
              </w:rPr>
            </w:pPr>
          </w:p>
        </w:tc>
        <w:tc>
          <w:tcPr>
            <w:tcW w:w="1080" w:type="dxa"/>
          </w:tcPr>
          <w:p w14:paraId="26621C15" w14:textId="77777777" w:rsidR="005D7C9B" w:rsidRPr="00F00D3A" w:rsidRDefault="005D7C9B" w:rsidP="00B51595">
            <w:pPr>
              <w:keepNext/>
              <w:keepLines/>
              <w:spacing w:after="0" w:line="259" w:lineRule="auto"/>
              <w:jc w:val="center"/>
              <w:rPr>
                <w:ins w:id="363" w:author="Author" w:date="2024-10-25T08:57:00Z"/>
                <w:rFonts w:ascii="Arial" w:hAnsi="Arial"/>
                <w:sz w:val="18"/>
                <w:lang w:eastAsia="ja-JP"/>
              </w:rPr>
            </w:pPr>
            <w:ins w:id="364" w:author="Author" w:date="2024-10-25T08:57:00Z">
              <w:r w:rsidRPr="00F00D3A">
                <w:rPr>
                  <w:rFonts w:ascii="Arial" w:hAnsi="Arial"/>
                  <w:sz w:val="18"/>
                  <w:lang w:eastAsia="ja-JP"/>
                </w:rPr>
                <w:t>YES</w:t>
              </w:r>
            </w:ins>
          </w:p>
        </w:tc>
        <w:tc>
          <w:tcPr>
            <w:tcW w:w="1080" w:type="dxa"/>
          </w:tcPr>
          <w:p w14:paraId="1CDC1A2A" w14:textId="77777777" w:rsidR="005D7C9B" w:rsidRPr="00F00D3A" w:rsidRDefault="005D7C9B" w:rsidP="00B51595">
            <w:pPr>
              <w:keepNext/>
              <w:keepLines/>
              <w:spacing w:after="0" w:line="259" w:lineRule="auto"/>
              <w:jc w:val="center"/>
              <w:rPr>
                <w:ins w:id="365" w:author="Author" w:date="2024-10-25T08:57:00Z"/>
                <w:rFonts w:ascii="Arial" w:hAnsi="Arial"/>
                <w:sz w:val="18"/>
                <w:lang w:eastAsia="ja-JP"/>
              </w:rPr>
            </w:pPr>
            <w:ins w:id="366" w:author="Author" w:date="2024-10-25T08:57:00Z">
              <w:r w:rsidRPr="00F00D3A">
                <w:rPr>
                  <w:rFonts w:ascii="Arial" w:hAnsi="Arial"/>
                  <w:sz w:val="18"/>
                  <w:lang w:eastAsia="ja-JP"/>
                </w:rPr>
                <w:t>reject</w:t>
              </w:r>
            </w:ins>
          </w:p>
        </w:tc>
      </w:tr>
      <w:tr w:rsidR="005D7C9B" w:rsidRPr="00F00D3A" w14:paraId="0BA8E076" w14:textId="77777777" w:rsidTr="00B51595">
        <w:trPr>
          <w:ins w:id="367" w:author="Author" w:date="2024-10-25T08:57:00Z"/>
        </w:trPr>
        <w:tc>
          <w:tcPr>
            <w:tcW w:w="2267" w:type="dxa"/>
          </w:tcPr>
          <w:p w14:paraId="533B31A5" w14:textId="77777777" w:rsidR="005D7C9B" w:rsidRPr="00F00D3A" w:rsidRDefault="005D7C9B" w:rsidP="00B51595">
            <w:pPr>
              <w:keepNext/>
              <w:keepLines/>
              <w:spacing w:after="0" w:line="259" w:lineRule="auto"/>
              <w:rPr>
                <w:ins w:id="368" w:author="Author" w:date="2024-10-25T08:57:00Z"/>
                <w:rFonts w:ascii="Arial" w:hAnsi="Arial"/>
                <w:sz w:val="18"/>
                <w:lang w:eastAsia="ja-JP"/>
              </w:rPr>
            </w:pPr>
            <w:ins w:id="369" w:author="Author" w:date="2024-10-25T08:57:00Z">
              <w:r w:rsidRPr="00F00D3A">
                <w:rPr>
                  <w:rFonts w:ascii="Arial" w:hAnsi="Arial"/>
                  <w:sz w:val="18"/>
                  <w:lang w:eastAsia="ja-JP"/>
                </w:rPr>
                <w:t>Criticality Diagnostics</w:t>
              </w:r>
            </w:ins>
          </w:p>
        </w:tc>
        <w:tc>
          <w:tcPr>
            <w:tcW w:w="1020" w:type="dxa"/>
          </w:tcPr>
          <w:p w14:paraId="20EC728A" w14:textId="77777777" w:rsidR="005D7C9B" w:rsidRPr="00F00D3A" w:rsidRDefault="005D7C9B" w:rsidP="00B51595">
            <w:pPr>
              <w:keepNext/>
              <w:keepLines/>
              <w:spacing w:after="0" w:line="259" w:lineRule="auto"/>
              <w:rPr>
                <w:ins w:id="370" w:author="Author" w:date="2024-10-25T08:57:00Z"/>
                <w:rFonts w:ascii="Arial" w:hAnsi="Arial"/>
                <w:sz w:val="18"/>
                <w:lang w:eastAsia="ja-JP"/>
              </w:rPr>
            </w:pPr>
            <w:ins w:id="371" w:author="Author" w:date="2024-10-25T08:57:00Z">
              <w:r w:rsidRPr="00F00D3A">
                <w:rPr>
                  <w:rFonts w:ascii="Arial" w:hAnsi="Arial"/>
                  <w:sz w:val="18"/>
                  <w:lang w:eastAsia="ja-JP"/>
                </w:rPr>
                <w:t>O</w:t>
              </w:r>
            </w:ins>
          </w:p>
        </w:tc>
        <w:tc>
          <w:tcPr>
            <w:tcW w:w="1080" w:type="dxa"/>
          </w:tcPr>
          <w:p w14:paraId="29F2EBAE" w14:textId="77777777" w:rsidR="005D7C9B" w:rsidRPr="00F00D3A" w:rsidRDefault="005D7C9B" w:rsidP="00B51595">
            <w:pPr>
              <w:keepNext/>
              <w:keepLines/>
              <w:spacing w:after="0" w:line="259" w:lineRule="auto"/>
              <w:rPr>
                <w:ins w:id="372" w:author="Author" w:date="2024-10-25T08:57:00Z"/>
                <w:rFonts w:ascii="Arial" w:hAnsi="Arial"/>
                <w:i/>
                <w:sz w:val="18"/>
                <w:lang w:eastAsia="ja-JP"/>
              </w:rPr>
            </w:pPr>
          </w:p>
        </w:tc>
        <w:tc>
          <w:tcPr>
            <w:tcW w:w="1587" w:type="dxa"/>
          </w:tcPr>
          <w:p w14:paraId="674839FD" w14:textId="77777777" w:rsidR="005D7C9B" w:rsidRPr="00F00D3A" w:rsidRDefault="005D7C9B" w:rsidP="00B51595">
            <w:pPr>
              <w:keepNext/>
              <w:keepLines/>
              <w:spacing w:after="0" w:line="259" w:lineRule="auto"/>
              <w:rPr>
                <w:ins w:id="373" w:author="Author" w:date="2024-10-25T08:57:00Z"/>
                <w:rFonts w:ascii="Arial" w:hAnsi="Arial"/>
                <w:sz w:val="18"/>
                <w:lang w:eastAsia="ja-JP"/>
              </w:rPr>
            </w:pPr>
            <w:ins w:id="374" w:author="Author" w:date="2024-10-25T08:57:00Z">
              <w:r w:rsidRPr="00F00D3A">
                <w:rPr>
                  <w:rFonts w:ascii="Arial" w:hAnsi="Arial"/>
                  <w:sz w:val="18"/>
                  <w:lang w:eastAsia="ja-JP"/>
                </w:rPr>
                <w:t>9.3.1.3</w:t>
              </w:r>
            </w:ins>
          </w:p>
        </w:tc>
        <w:tc>
          <w:tcPr>
            <w:tcW w:w="1757" w:type="dxa"/>
          </w:tcPr>
          <w:p w14:paraId="58E59F90" w14:textId="77777777" w:rsidR="005D7C9B" w:rsidRPr="00F00D3A" w:rsidRDefault="005D7C9B" w:rsidP="00B51595">
            <w:pPr>
              <w:keepNext/>
              <w:keepLines/>
              <w:spacing w:after="0" w:line="259" w:lineRule="auto"/>
              <w:rPr>
                <w:ins w:id="375" w:author="Author" w:date="2024-10-25T08:57:00Z"/>
                <w:rFonts w:ascii="Arial" w:hAnsi="Arial"/>
                <w:sz w:val="18"/>
                <w:lang w:eastAsia="ja-JP"/>
              </w:rPr>
            </w:pPr>
          </w:p>
        </w:tc>
        <w:tc>
          <w:tcPr>
            <w:tcW w:w="1080" w:type="dxa"/>
          </w:tcPr>
          <w:p w14:paraId="7C272C6D" w14:textId="77777777" w:rsidR="005D7C9B" w:rsidRPr="00F00D3A" w:rsidRDefault="005D7C9B" w:rsidP="00B51595">
            <w:pPr>
              <w:keepNext/>
              <w:keepLines/>
              <w:spacing w:after="0" w:line="259" w:lineRule="auto"/>
              <w:jc w:val="center"/>
              <w:rPr>
                <w:ins w:id="376" w:author="Author" w:date="2024-10-25T08:57:00Z"/>
                <w:rFonts w:ascii="Arial" w:hAnsi="Arial"/>
                <w:sz w:val="18"/>
                <w:lang w:eastAsia="ja-JP"/>
              </w:rPr>
            </w:pPr>
            <w:ins w:id="377" w:author="Author" w:date="2024-10-25T08:57:00Z">
              <w:r w:rsidRPr="00F00D3A">
                <w:rPr>
                  <w:rFonts w:ascii="Arial" w:hAnsi="Arial"/>
                  <w:sz w:val="18"/>
                  <w:lang w:eastAsia="ja-JP"/>
                </w:rPr>
                <w:t>YES</w:t>
              </w:r>
            </w:ins>
          </w:p>
        </w:tc>
        <w:tc>
          <w:tcPr>
            <w:tcW w:w="1080" w:type="dxa"/>
          </w:tcPr>
          <w:p w14:paraId="05E05EFE" w14:textId="77777777" w:rsidR="005D7C9B" w:rsidRPr="00F00D3A" w:rsidRDefault="005D7C9B" w:rsidP="00B51595">
            <w:pPr>
              <w:keepNext/>
              <w:keepLines/>
              <w:spacing w:after="0" w:line="259" w:lineRule="auto"/>
              <w:jc w:val="center"/>
              <w:rPr>
                <w:ins w:id="378" w:author="Author" w:date="2024-10-25T08:57:00Z"/>
                <w:rFonts w:ascii="Arial" w:hAnsi="Arial"/>
                <w:sz w:val="18"/>
                <w:lang w:eastAsia="ja-JP"/>
              </w:rPr>
            </w:pPr>
            <w:ins w:id="379" w:author="Author" w:date="2024-10-25T08:57:00Z">
              <w:r w:rsidRPr="00F00D3A">
                <w:rPr>
                  <w:rFonts w:ascii="Arial" w:hAnsi="Arial"/>
                  <w:sz w:val="18"/>
                  <w:lang w:eastAsia="ja-JP"/>
                </w:rPr>
                <w:t>ignore</w:t>
              </w:r>
            </w:ins>
          </w:p>
        </w:tc>
      </w:tr>
    </w:tbl>
    <w:p w14:paraId="68B7CC75" w14:textId="77777777" w:rsidR="005D7C9B" w:rsidRPr="00F00D3A" w:rsidRDefault="005D7C9B" w:rsidP="005D7C9B">
      <w:pPr>
        <w:spacing w:line="259" w:lineRule="auto"/>
        <w:rPr>
          <w:ins w:id="380" w:author="Author" w:date="2024-10-25T08:57:00Z"/>
        </w:rPr>
      </w:pPr>
    </w:p>
    <w:p w14:paraId="6E2B8A2E" w14:textId="77777777" w:rsidR="005D7C9B" w:rsidRPr="00F00D3A" w:rsidRDefault="005D7C9B" w:rsidP="005D7C9B">
      <w:pPr>
        <w:keepNext/>
        <w:keepLines/>
        <w:spacing w:before="120" w:line="259" w:lineRule="auto"/>
        <w:ind w:left="1418" w:hanging="1418"/>
        <w:outlineLvl w:val="3"/>
        <w:rPr>
          <w:ins w:id="381" w:author="Author" w:date="2024-10-25T08:57:00Z"/>
          <w:rFonts w:ascii="Arial" w:hAnsi="Arial"/>
          <w:sz w:val="24"/>
        </w:rPr>
      </w:pPr>
      <w:bookmarkStart w:id="382" w:name="_Toc20955118"/>
      <w:bookmarkStart w:id="383" w:name="_Toc29503564"/>
      <w:bookmarkStart w:id="384" w:name="_Toc29504148"/>
      <w:bookmarkStart w:id="385" w:name="_Toc29504732"/>
      <w:bookmarkStart w:id="386" w:name="_Toc36553178"/>
      <w:bookmarkStart w:id="387" w:name="_Toc36554905"/>
      <w:bookmarkStart w:id="388" w:name="_Toc45652214"/>
      <w:bookmarkStart w:id="389" w:name="_Toc45658646"/>
      <w:bookmarkStart w:id="390" w:name="_Toc45720466"/>
      <w:bookmarkStart w:id="391" w:name="_Toc45798346"/>
      <w:bookmarkStart w:id="392" w:name="_Toc45897735"/>
      <w:bookmarkStart w:id="393" w:name="_Toc51745939"/>
      <w:bookmarkStart w:id="394" w:name="_Toc64446203"/>
      <w:bookmarkStart w:id="395" w:name="_Toc73982073"/>
      <w:bookmarkStart w:id="396" w:name="_Toc88652162"/>
      <w:bookmarkStart w:id="397" w:name="_Toc97891205"/>
      <w:bookmarkStart w:id="398" w:name="_Toc99123326"/>
      <w:bookmarkStart w:id="399" w:name="_Toc99662130"/>
      <w:bookmarkStart w:id="400" w:name="_Toc105152196"/>
      <w:bookmarkStart w:id="401" w:name="_Toc105174002"/>
      <w:bookmarkStart w:id="402" w:name="_Toc106109000"/>
      <w:bookmarkStart w:id="403" w:name="_Toc106122905"/>
      <w:bookmarkStart w:id="404" w:name="_Toc107409458"/>
      <w:bookmarkStart w:id="405" w:name="_Toc112756647"/>
      <w:bookmarkStart w:id="406" w:name="_Toc169664910"/>
      <w:ins w:id="407" w:author="Author" w:date="2024-10-25T08:57:00Z">
        <w:r w:rsidRPr="00F00D3A">
          <w:rPr>
            <w:rFonts w:ascii="Arial" w:hAnsi="Arial"/>
            <w:sz w:val="24"/>
          </w:rPr>
          <w:t>9.2.6.x3</w:t>
        </w:r>
        <w:r w:rsidRPr="00F00D3A">
          <w:rPr>
            <w:rFonts w:ascii="Arial" w:hAnsi="Arial"/>
            <w:sz w:val="24"/>
          </w:rPr>
          <w:tab/>
          <w:t>NG REMOVAL FAILURE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ins>
    </w:p>
    <w:p w14:paraId="1760F336" w14:textId="528ADF44" w:rsidR="005D7C9B" w:rsidRPr="00F00D3A" w:rsidRDefault="005D7C9B" w:rsidP="005D7C9B">
      <w:pPr>
        <w:keepNext/>
        <w:spacing w:line="259" w:lineRule="auto"/>
        <w:rPr>
          <w:ins w:id="408" w:author="Author" w:date="2024-10-25T08:57:00Z"/>
          <w:rFonts w:eastAsia="Batang"/>
        </w:rPr>
      </w:pPr>
      <w:ins w:id="409" w:author="Author" w:date="2024-10-25T08:57:00Z">
        <w:r w:rsidRPr="00F00D3A">
          <w:t xml:space="preserve">This message is sent by the AMF to indicate that removing the interface </w:t>
        </w:r>
        <w:del w:id="410" w:author="Huawei_20250520" w:date="2025-08-05T17:23:00Z">
          <w:r w:rsidRPr="00F00D3A" w:rsidDel="005D7C9B">
            <w:delText xml:space="preserve">instance </w:delText>
          </w:r>
        </w:del>
        <w:r w:rsidRPr="00F00D3A">
          <w:t>cannot be accepted.</w:t>
        </w:r>
      </w:ins>
    </w:p>
    <w:p w14:paraId="7D5F12B0" w14:textId="77777777" w:rsidR="005D7C9B" w:rsidRPr="00F00D3A" w:rsidRDefault="005D7C9B" w:rsidP="005D7C9B">
      <w:pPr>
        <w:keepNext/>
        <w:spacing w:line="259" w:lineRule="auto"/>
        <w:rPr>
          <w:ins w:id="411" w:author="Author" w:date="2024-10-25T08:57:00Z"/>
          <w:rFonts w:eastAsia="Batang"/>
        </w:rPr>
      </w:pPr>
      <w:ins w:id="412"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5D7C9B" w:rsidRPr="00F00D3A" w14:paraId="6984F414" w14:textId="77777777" w:rsidTr="00B51595">
        <w:trPr>
          <w:ins w:id="413" w:author="Author" w:date="2024-10-25T08:57:00Z"/>
        </w:trPr>
        <w:tc>
          <w:tcPr>
            <w:tcW w:w="2267" w:type="dxa"/>
          </w:tcPr>
          <w:p w14:paraId="435CF35B" w14:textId="77777777" w:rsidR="005D7C9B" w:rsidRPr="00F00D3A" w:rsidRDefault="005D7C9B" w:rsidP="00B51595">
            <w:pPr>
              <w:keepNext/>
              <w:keepLines/>
              <w:spacing w:after="0" w:line="259" w:lineRule="auto"/>
              <w:jc w:val="center"/>
              <w:rPr>
                <w:ins w:id="414" w:author="Author" w:date="2024-10-25T08:57:00Z"/>
                <w:rFonts w:ascii="Arial" w:hAnsi="Arial" w:cs="Arial"/>
                <w:b/>
                <w:sz w:val="18"/>
                <w:lang w:eastAsia="ja-JP"/>
              </w:rPr>
            </w:pPr>
            <w:ins w:id="415" w:author="Author" w:date="2024-10-25T08:57:00Z">
              <w:r w:rsidRPr="00F00D3A">
                <w:rPr>
                  <w:rFonts w:ascii="Arial" w:hAnsi="Arial" w:cs="Arial"/>
                  <w:b/>
                  <w:sz w:val="18"/>
                  <w:lang w:eastAsia="ja-JP"/>
                </w:rPr>
                <w:t>IE/Group Name</w:t>
              </w:r>
            </w:ins>
          </w:p>
        </w:tc>
        <w:tc>
          <w:tcPr>
            <w:tcW w:w="1020" w:type="dxa"/>
          </w:tcPr>
          <w:p w14:paraId="5FF0C8FE" w14:textId="77777777" w:rsidR="005D7C9B" w:rsidRPr="00F00D3A" w:rsidRDefault="005D7C9B" w:rsidP="00B51595">
            <w:pPr>
              <w:keepNext/>
              <w:keepLines/>
              <w:spacing w:after="0" w:line="259" w:lineRule="auto"/>
              <w:jc w:val="center"/>
              <w:rPr>
                <w:ins w:id="416" w:author="Author" w:date="2024-10-25T08:57:00Z"/>
                <w:rFonts w:ascii="Arial" w:hAnsi="Arial" w:cs="Arial"/>
                <w:b/>
                <w:sz w:val="18"/>
                <w:lang w:eastAsia="ja-JP"/>
              </w:rPr>
            </w:pPr>
            <w:ins w:id="417" w:author="Author" w:date="2024-10-25T08:57:00Z">
              <w:r w:rsidRPr="00F00D3A">
                <w:rPr>
                  <w:rFonts w:ascii="Arial" w:hAnsi="Arial" w:cs="Arial"/>
                  <w:b/>
                  <w:sz w:val="18"/>
                  <w:lang w:eastAsia="ja-JP"/>
                </w:rPr>
                <w:t>Presence</w:t>
              </w:r>
            </w:ins>
          </w:p>
        </w:tc>
        <w:tc>
          <w:tcPr>
            <w:tcW w:w="1080" w:type="dxa"/>
          </w:tcPr>
          <w:p w14:paraId="335B976F" w14:textId="77777777" w:rsidR="005D7C9B" w:rsidRPr="00F00D3A" w:rsidRDefault="005D7C9B" w:rsidP="00B51595">
            <w:pPr>
              <w:keepNext/>
              <w:keepLines/>
              <w:spacing w:after="0" w:line="259" w:lineRule="auto"/>
              <w:jc w:val="center"/>
              <w:rPr>
                <w:ins w:id="418" w:author="Author" w:date="2024-10-25T08:57:00Z"/>
                <w:rFonts w:ascii="Arial" w:hAnsi="Arial" w:cs="Arial"/>
                <w:b/>
                <w:sz w:val="18"/>
                <w:lang w:eastAsia="ja-JP"/>
              </w:rPr>
            </w:pPr>
            <w:ins w:id="419" w:author="Author" w:date="2024-10-25T08:57:00Z">
              <w:r w:rsidRPr="00F00D3A">
                <w:rPr>
                  <w:rFonts w:ascii="Arial" w:hAnsi="Arial" w:cs="Arial"/>
                  <w:b/>
                  <w:sz w:val="18"/>
                  <w:lang w:eastAsia="ja-JP"/>
                </w:rPr>
                <w:t>Range</w:t>
              </w:r>
            </w:ins>
          </w:p>
        </w:tc>
        <w:tc>
          <w:tcPr>
            <w:tcW w:w="1512" w:type="dxa"/>
          </w:tcPr>
          <w:p w14:paraId="5BCD4B06" w14:textId="77777777" w:rsidR="005D7C9B" w:rsidRPr="00F00D3A" w:rsidRDefault="005D7C9B" w:rsidP="00B51595">
            <w:pPr>
              <w:keepNext/>
              <w:keepLines/>
              <w:spacing w:after="0" w:line="259" w:lineRule="auto"/>
              <w:jc w:val="center"/>
              <w:rPr>
                <w:ins w:id="420" w:author="Author" w:date="2024-10-25T08:57:00Z"/>
                <w:rFonts w:ascii="Arial" w:hAnsi="Arial" w:cs="Arial"/>
                <w:b/>
                <w:sz w:val="18"/>
                <w:lang w:eastAsia="ja-JP"/>
              </w:rPr>
            </w:pPr>
            <w:ins w:id="421" w:author="Author" w:date="2024-10-25T08:57:00Z">
              <w:r w:rsidRPr="00F00D3A">
                <w:rPr>
                  <w:rFonts w:ascii="Arial" w:hAnsi="Arial" w:cs="Arial"/>
                  <w:b/>
                  <w:sz w:val="18"/>
                  <w:lang w:eastAsia="ja-JP"/>
                </w:rPr>
                <w:t>IE type and reference</w:t>
              </w:r>
            </w:ins>
          </w:p>
        </w:tc>
        <w:tc>
          <w:tcPr>
            <w:tcW w:w="1757" w:type="dxa"/>
          </w:tcPr>
          <w:p w14:paraId="6DC40CE1" w14:textId="77777777" w:rsidR="005D7C9B" w:rsidRPr="00F00D3A" w:rsidRDefault="005D7C9B" w:rsidP="00B51595">
            <w:pPr>
              <w:keepNext/>
              <w:keepLines/>
              <w:spacing w:after="0" w:line="259" w:lineRule="auto"/>
              <w:jc w:val="center"/>
              <w:rPr>
                <w:ins w:id="422" w:author="Author" w:date="2024-10-25T08:57:00Z"/>
                <w:rFonts w:ascii="Arial" w:hAnsi="Arial" w:cs="Arial"/>
                <w:b/>
                <w:sz w:val="18"/>
                <w:lang w:eastAsia="ja-JP"/>
              </w:rPr>
            </w:pPr>
            <w:ins w:id="423" w:author="Author" w:date="2024-10-25T08:57:00Z">
              <w:r w:rsidRPr="00F00D3A">
                <w:rPr>
                  <w:rFonts w:ascii="Arial" w:hAnsi="Arial" w:cs="Arial"/>
                  <w:b/>
                  <w:sz w:val="18"/>
                  <w:lang w:eastAsia="ja-JP"/>
                </w:rPr>
                <w:t>Semantics description</w:t>
              </w:r>
            </w:ins>
          </w:p>
        </w:tc>
        <w:tc>
          <w:tcPr>
            <w:tcW w:w="1080" w:type="dxa"/>
          </w:tcPr>
          <w:p w14:paraId="152EFC91" w14:textId="77777777" w:rsidR="005D7C9B" w:rsidRPr="00F00D3A" w:rsidRDefault="005D7C9B" w:rsidP="00B51595">
            <w:pPr>
              <w:keepNext/>
              <w:keepLines/>
              <w:spacing w:after="0" w:line="259" w:lineRule="auto"/>
              <w:jc w:val="center"/>
              <w:rPr>
                <w:ins w:id="424" w:author="Author" w:date="2024-10-25T08:57:00Z"/>
                <w:rFonts w:ascii="Arial" w:hAnsi="Arial" w:cs="Arial"/>
                <w:b/>
                <w:sz w:val="18"/>
                <w:lang w:eastAsia="ja-JP"/>
              </w:rPr>
            </w:pPr>
            <w:ins w:id="425" w:author="Author" w:date="2024-10-25T08:57:00Z">
              <w:r w:rsidRPr="00F00D3A">
                <w:rPr>
                  <w:rFonts w:ascii="Arial" w:hAnsi="Arial" w:cs="Arial"/>
                  <w:b/>
                  <w:sz w:val="18"/>
                  <w:lang w:eastAsia="ja-JP"/>
                </w:rPr>
                <w:t>Criticality</w:t>
              </w:r>
            </w:ins>
          </w:p>
        </w:tc>
        <w:tc>
          <w:tcPr>
            <w:tcW w:w="1080" w:type="dxa"/>
          </w:tcPr>
          <w:p w14:paraId="469BFEA6" w14:textId="77777777" w:rsidR="005D7C9B" w:rsidRPr="00F00D3A" w:rsidRDefault="005D7C9B" w:rsidP="00B51595">
            <w:pPr>
              <w:keepNext/>
              <w:keepLines/>
              <w:spacing w:after="0" w:line="259" w:lineRule="auto"/>
              <w:jc w:val="center"/>
              <w:rPr>
                <w:ins w:id="426" w:author="Author" w:date="2024-10-25T08:57:00Z"/>
                <w:rFonts w:ascii="Arial" w:hAnsi="Arial" w:cs="Arial"/>
                <w:sz w:val="18"/>
                <w:lang w:eastAsia="ja-JP"/>
              </w:rPr>
            </w:pPr>
            <w:ins w:id="427" w:author="Author" w:date="2024-10-25T08:57:00Z">
              <w:r w:rsidRPr="00F00D3A">
                <w:rPr>
                  <w:rFonts w:ascii="Arial" w:hAnsi="Arial" w:cs="Arial"/>
                  <w:b/>
                  <w:sz w:val="18"/>
                  <w:lang w:eastAsia="ja-JP"/>
                </w:rPr>
                <w:t>Assigned Criticality</w:t>
              </w:r>
            </w:ins>
          </w:p>
        </w:tc>
      </w:tr>
      <w:tr w:rsidR="005D7C9B" w:rsidRPr="00F00D3A" w14:paraId="383F8E3F" w14:textId="77777777" w:rsidTr="00B51595">
        <w:trPr>
          <w:ins w:id="428" w:author="Author" w:date="2024-10-25T08:57:00Z"/>
        </w:trPr>
        <w:tc>
          <w:tcPr>
            <w:tcW w:w="2267" w:type="dxa"/>
          </w:tcPr>
          <w:p w14:paraId="2C9491F0" w14:textId="77777777" w:rsidR="005D7C9B" w:rsidRPr="00F00D3A" w:rsidRDefault="005D7C9B" w:rsidP="00B51595">
            <w:pPr>
              <w:keepNext/>
              <w:keepLines/>
              <w:spacing w:after="0" w:line="259" w:lineRule="auto"/>
              <w:rPr>
                <w:ins w:id="429" w:author="Author" w:date="2024-10-25T08:57:00Z"/>
                <w:rFonts w:ascii="Arial" w:hAnsi="Arial" w:cs="Arial"/>
                <w:sz w:val="18"/>
                <w:lang w:eastAsia="ja-JP"/>
              </w:rPr>
            </w:pPr>
            <w:ins w:id="430" w:author="Author" w:date="2024-10-25T08:57:00Z">
              <w:r w:rsidRPr="00F00D3A">
                <w:rPr>
                  <w:rFonts w:ascii="Arial" w:hAnsi="Arial" w:cs="Arial"/>
                  <w:sz w:val="18"/>
                  <w:lang w:eastAsia="ja-JP"/>
                </w:rPr>
                <w:t>Message Type</w:t>
              </w:r>
            </w:ins>
          </w:p>
        </w:tc>
        <w:tc>
          <w:tcPr>
            <w:tcW w:w="1020" w:type="dxa"/>
          </w:tcPr>
          <w:p w14:paraId="5AAF6287" w14:textId="77777777" w:rsidR="005D7C9B" w:rsidRPr="00F00D3A" w:rsidRDefault="005D7C9B" w:rsidP="00B51595">
            <w:pPr>
              <w:keepNext/>
              <w:keepLines/>
              <w:spacing w:after="0" w:line="259" w:lineRule="auto"/>
              <w:rPr>
                <w:ins w:id="431" w:author="Author" w:date="2024-10-25T08:57:00Z"/>
                <w:rFonts w:ascii="Arial" w:hAnsi="Arial" w:cs="Arial"/>
                <w:sz w:val="18"/>
                <w:lang w:eastAsia="ja-JP"/>
              </w:rPr>
            </w:pPr>
            <w:ins w:id="432" w:author="Author" w:date="2024-10-25T08:57:00Z">
              <w:r w:rsidRPr="00F00D3A">
                <w:rPr>
                  <w:rFonts w:ascii="Arial" w:hAnsi="Arial" w:cs="Arial"/>
                  <w:sz w:val="18"/>
                  <w:lang w:eastAsia="ja-JP"/>
                </w:rPr>
                <w:t>M</w:t>
              </w:r>
            </w:ins>
          </w:p>
        </w:tc>
        <w:tc>
          <w:tcPr>
            <w:tcW w:w="1080" w:type="dxa"/>
          </w:tcPr>
          <w:p w14:paraId="1563B3AE" w14:textId="77777777" w:rsidR="005D7C9B" w:rsidRPr="00F00D3A" w:rsidRDefault="005D7C9B" w:rsidP="00B51595">
            <w:pPr>
              <w:keepNext/>
              <w:keepLines/>
              <w:spacing w:after="0" w:line="259" w:lineRule="auto"/>
              <w:rPr>
                <w:ins w:id="433" w:author="Author" w:date="2024-10-25T08:57:00Z"/>
                <w:rFonts w:ascii="Arial" w:hAnsi="Arial" w:cs="Arial"/>
                <w:sz w:val="18"/>
                <w:lang w:eastAsia="ja-JP"/>
              </w:rPr>
            </w:pPr>
          </w:p>
        </w:tc>
        <w:tc>
          <w:tcPr>
            <w:tcW w:w="1512" w:type="dxa"/>
          </w:tcPr>
          <w:p w14:paraId="2CF0DD7F" w14:textId="77777777" w:rsidR="005D7C9B" w:rsidRPr="00F00D3A" w:rsidRDefault="005D7C9B" w:rsidP="00B51595">
            <w:pPr>
              <w:keepNext/>
              <w:keepLines/>
              <w:spacing w:after="0" w:line="259" w:lineRule="auto"/>
              <w:rPr>
                <w:ins w:id="434" w:author="Author" w:date="2024-10-25T08:57:00Z"/>
                <w:rFonts w:ascii="Arial" w:hAnsi="Arial" w:cs="Arial"/>
                <w:sz w:val="18"/>
                <w:lang w:eastAsia="ja-JP"/>
              </w:rPr>
            </w:pPr>
            <w:ins w:id="435" w:author="Author" w:date="2024-10-25T08:57:00Z">
              <w:r w:rsidRPr="00F00D3A">
                <w:rPr>
                  <w:rFonts w:ascii="Arial" w:hAnsi="Arial"/>
                  <w:sz w:val="18"/>
                  <w:lang w:eastAsia="ja-JP"/>
                </w:rPr>
                <w:t>9.3.1.1</w:t>
              </w:r>
            </w:ins>
          </w:p>
        </w:tc>
        <w:tc>
          <w:tcPr>
            <w:tcW w:w="1757" w:type="dxa"/>
          </w:tcPr>
          <w:p w14:paraId="2F6E2F53" w14:textId="77777777" w:rsidR="005D7C9B" w:rsidRPr="00F00D3A" w:rsidRDefault="005D7C9B" w:rsidP="00B51595">
            <w:pPr>
              <w:keepNext/>
              <w:keepLines/>
              <w:spacing w:after="0" w:line="259" w:lineRule="auto"/>
              <w:rPr>
                <w:ins w:id="436" w:author="Author" w:date="2024-10-25T08:57:00Z"/>
                <w:rFonts w:ascii="Arial" w:hAnsi="Arial" w:cs="Arial"/>
                <w:sz w:val="18"/>
                <w:lang w:eastAsia="ja-JP"/>
              </w:rPr>
            </w:pPr>
          </w:p>
        </w:tc>
        <w:tc>
          <w:tcPr>
            <w:tcW w:w="1080" w:type="dxa"/>
          </w:tcPr>
          <w:p w14:paraId="311A42FE" w14:textId="77777777" w:rsidR="005D7C9B" w:rsidRPr="00F00D3A" w:rsidRDefault="005D7C9B" w:rsidP="00B51595">
            <w:pPr>
              <w:keepNext/>
              <w:keepLines/>
              <w:spacing w:after="0" w:line="259" w:lineRule="auto"/>
              <w:jc w:val="center"/>
              <w:rPr>
                <w:ins w:id="437" w:author="Author" w:date="2024-10-25T08:57:00Z"/>
                <w:rFonts w:ascii="Arial" w:hAnsi="Arial"/>
                <w:sz w:val="18"/>
                <w:lang w:eastAsia="ja-JP"/>
              </w:rPr>
            </w:pPr>
            <w:ins w:id="438" w:author="Author" w:date="2024-10-25T08:57:00Z">
              <w:r w:rsidRPr="00F00D3A">
                <w:rPr>
                  <w:rFonts w:ascii="Arial" w:hAnsi="Arial"/>
                  <w:sz w:val="18"/>
                  <w:lang w:eastAsia="ja-JP"/>
                </w:rPr>
                <w:t>YES</w:t>
              </w:r>
            </w:ins>
          </w:p>
        </w:tc>
        <w:tc>
          <w:tcPr>
            <w:tcW w:w="1080" w:type="dxa"/>
          </w:tcPr>
          <w:p w14:paraId="5788DAD2" w14:textId="77777777" w:rsidR="005D7C9B" w:rsidRPr="00F00D3A" w:rsidRDefault="005D7C9B" w:rsidP="00B51595">
            <w:pPr>
              <w:keepNext/>
              <w:keepLines/>
              <w:spacing w:after="0" w:line="259" w:lineRule="auto"/>
              <w:jc w:val="center"/>
              <w:rPr>
                <w:ins w:id="439" w:author="Author" w:date="2024-10-25T08:57:00Z"/>
                <w:rFonts w:ascii="Arial" w:hAnsi="Arial"/>
                <w:sz w:val="18"/>
                <w:lang w:eastAsia="ja-JP"/>
              </w:rPr>
            </w:pPr>
            <w:ins w:id="440" w:author="Author" w:date="2024-10-25T08:57:00Z">
              <w:r w:rsidRPr="00F00D3A">
                <w:rPr>
                  <w:rFonts w:ascii="Arial" w:hAnsi="Arial"/>
                  <w:sz w:val="18"/>
                  <w:lang w:eastAsia="ja-JP"/>
                </w:rPr>
                <w:t>reject</w:t>
              </w:r>
            </w:ins>
          </w:p>
        </w:tc>
      </w:tr>
      <w:tr w:rsidR="005D7C9B" w:rsidRPr="00F00D3A" w14:paraId="2CEEE3E3" w14:textId="77777777" w:rsidTr="00B51595">
        <w:trPr>
          <w:ins w:id="441" w:author="Author" w:date="2024-10-25T08:57:00Z"/>
        </w:trPr>
        <w:tc>
          <w:tcPr>
            <w:tcW w:w="2267" w:type="dxa"/>
          </w:tcPr>
          <w:p w14:paraId="7940C633" w14:textId="77777777" w:rsidR="005D7C9B" w:rsidRPr="00F00D3A" w:rsidRDefault="005D7C9B" w:rsidP="00B51595">
            <w:pPr>
              <w:keepNext/>
              <w:keepLines/>
              <w:spacing w:after="0" w:line="259" w:lineRule="auto"/>
              <w:rPr>
                <w:ins w:id="442" w:author="Author" w:date="2024-10-25T08:57:00Z"/>
                <w:rFonts w:ascii="Arial" w:eastAsia="MS Mincho" w:hAnsi="Arial" w:cs="Arial"/>
                <w:sz w:val="18"/>
                <w:lang w:eastAsia="ja-JP"/>
              </w:rPr>
            </w:pPr>
            <w:ins w:id="443" w:author="Author" w:date="2024-10-25T08:57:00Z">
              <w:r w:rsidRPr="00F00D3A">
                <w:rPr>
                  <w:rFonts w:ascii="Arial" w:eastAsia="Batang" w:hAnsi="Arial" w:cs="Arial"/>
                  <w:bCs/>
                  <w:sz w:val="18"/>
                  <w:lang w:eastAsia="ja-JP"/>
                </w:rPr>
                <w:t>Cause</w:t>
              </w:r>
            </w:ins>
          </w:p>
        </w:tc>
        <w:tc>
          <w:tcPr>
            <w:tcW w:w="1020" w:type="dxa"/>
          </w:tcPr>
          <w:p w14:paraId="45007F06" w14:textId="77777777" w:rsidR="005D7C9B" w:rsidRPr="00F00D3A" w:rsidRDefault="005D7C9B" w:rsidP="00B51595">
            <w:pPr>
              <w:keepNext/>
              <w:keepLines/>
              <w:spacing w:after="0" w:line="259" w:lineRule="auto"/>
              <w:rPr>
                <w:ins w:id="444" w:author="Author" w:date="2024-10-25T08:57:00Z"/>
                <w:rFonts w:ascii="Arial" w:eastAsia="MS Mincho" w:hAnsi="Arial" w:cs="Arial"/>
                <w:sz w:val="18"/>
                <w:lang w:eastAsia="ja-JP"/>
              </w:rPr>
            </w:pPr>
            <w:ins w:id="445" w:author="Author" w:date="2024-10-25T08:57:00Z">
              <w:r w:rsidRPr="00F00D3A">
                <w:rPr>
                  <w:rFonts w:ascii="Arial" w:hAnsi="Arial" w:cs="Arial"/>
                  <w:sz w:val="18"/>
                  <w:lang w:eastAsia="ja-JP"/>
                </w:rPr>
                <w:t>M</w:t>
              </w:r>
            </w:ins>
          </w:p>
        </w:tc>
        <w:tc>
          <w:tcPr>
            <w:tcW w:w="1080" w:type="dxa"/>
          </w:tcPr>
          <w:p w14:paraId="3F15E39E" w14:textId="77777777" w:rsidR="005D7C9B" w:rsidRPr="00F00D3A" w:rsidRDefault="005D7C9B" w:rsidP="00B51595">
            <w:pPr>
              <w:keepNext/>
              <w:keepLines/>
              <w:spacing w:after="0" w:line="259" w:lineRule="auto"/>
              <w:rPr>
                <w:ins w:id="446" w:author="Author" w:date="2024-10-25T08:57:00Z"/>
                <w:rFonts w:ascii="Arial" w:hAnsi="Arial" w:cs="Arial"/>
                <w:sz w:val="18"/>
                <w:lang w:eastAsia="ja-JP"/>
              </w:rPr>
            </w:pPr>
          </w:p>
        </w:tc>
        <w:tc>
          <w:tcPr>
            <w:tcW w:w="1512" w:type="dxa"/>
          </w:tcPr>
          <w:p w14:paraId="45CA0774" w14:textId="77777777" w:rsidR="005D7C9B" w:rsidRPr="00F00D3A" w:rsidRDefault="005D7C9B" w:rsidP="00B51595">
            <w:pPr>
              <w:keepNext/>
              <w:keepLines/>
              <w:spacing w:after="0" w:line="259" w:lineRule="auto"/>
              <w:rPr>
                <w:ins w:id="447" w:author="Author" w:date="2024-10-25T08:57:00Z"/>
                <w:rFonts w:ascii="Arial" w:hAnsi="Arial" w:cs="Arial"/>
                <w:sz w:val="18"/>
                <w:lang w:eastAsia="ja-JP"/>
              </w:rPr>
            </w:pPr>
            <w:ins w:id="448" w:author="Author" w:date="2024-10-25T08:57:00Z">
              <w:r w:rsidRPr="00F00D3A">
                <w:rPr>
                  <w:rFonts w:ascii="Arial" w:hAnsi="Arial"/>
                  <w:sz w:val="18"/>
                  <w:lang w:eastAsia="ja-JP"/>
                </w:rPr>
                <w:t>9.3.1.2</w:t>
              </w:r>
            </w:ins>
          </w:p>
        </w:tc>
        <w:tc>
          <w:tcPr>
            <w:tcW w:w="1757" w:type="dxa"/>
          </w:tcPr>
          <w:p w14:paraId="728CCBEC" w14:textId="77777777" w:rsidR="005D7C9B" w:rsidRPr="00F00D3A" w:rsidRDefault="005D7C9B" w:rsidP="00B51595">
            <w:pPr>
              <w:keepNext/>
              <w:keepLines/>
              <w:spacing w:after="0" w:line="259" w:lineRule="auto"/>
              <w:rPr>
                <w:ins w:id="449" w:author="Author" w:date="2024-10-25T08:57:00Z"/>
                <w:rFonts w:ascii="Arial" w:hAnsi="Arial" w:cs="Arial"/>
                <w:sz w:val="18"/>
                <w:lang w:eastAsia="ja-JP"/>
              </w:rPr>
            </w:pPr>
          </w:p>
        </w:tc>
        <w:tc>
          <w:tcPr>
            <w:tcW w:w="1080" w:type="dxa"/>
          </w:tcPr>
          <w:p w14:paraId="1E781453" w14:textId="77777777" w:rsidR="005D7C9B" w:rsidRPr="00F00D3A" w:rsidRDefault="005D7C9B" w:rsidP="00B51595">
            <w:pPr>
              <w:keepNext/>
              <w:keepLines/>
              <w:spacing w:after="0" w:line="259" w:lineRule="auto"/>
              <w:jc w:val="center"/>
              <w:rPr>
                <w:ins w:id="450" w:author="Author" w:date="2024-10-25T08:57:00Z"/>
                <w:rFonts w:ascii="Arial" w:eastAsia="MS Mincho" w:hAnsi="Arial"/>
                <w:sz w:val="18"/>
                <w:lang w:eastAsia="ja-JP"/>
              </w:rPr>
            </w:pPr>
            <w:ins w:id="451" w:author="Author" w:date="2024-10-25T08:57:00Z">
              <w:r w:rsidRPr="00F00D3A">
                <w:rPr>
                  <w:rFonts w:ascii="Arial" w:eastAsia="MS Mincho" w:hAnsi="Arial"/>
                  <w:sz w:val="18"/>
                  <w:lang w:eastAsia="ja-JP"/>
                </w:rPr>
                <w:t>YES</w:t>
              </w:r>
            </w:ins>
          </w:p>
        </w:tc>
        <w:tc>
          <w:tcPr>
            <w:tcW w:w="1080" w:type="dxa"/>
          </w:tcPr>
          <w:p w14:paraId="7FB063BA" w14:textId="77777777" w:rsidR="005D7C9B" w:rsidRPr="00F00D3A" w:rsidRDefault="005D7C9B" w:rsidP="00B51595">
            <w:pPr>
              <w:keepNext/>
              <w:keepLines/>
              <w:spacing w:after="0" w:line="259" w:lineRule="auto"/>
              <w:jc w:val="center"/>
              <w:rPr>
                <w:ins w:id="452" w:author="Author" w:date="2024-10-25T08:57:00Z"/>
                <w:rFonts w:ascii="Arial" w:hAnsi="Arial"/>
                <w:sz w:val="18"/>
                <w:lang w:eastAsia="ja-JP"/>
              </w:rPr>
            </w:pPr>
            <w:ins w:id="453" w:author="Author" w:date="2024-10-25T08:57:00Z">
              <w:r w:rsidRPr="00F00D3A">
                <w:rPr>
                  <w:rFonts w:ascii="Arial" w:hAnsi="Arial"/>
                  <w:sz w:val="18"/>
                  <w:lang w:eastAsia="ja-JP"/>
                </w:rPr>
                <w:t>ignore</w:t>
              </w:r>
            </w:ins>
          </w:p>
        </w:tc>
      </w:tr>
      <w:tr w:rsidR="005D7C9B" w:rsidRPr="00F00D3A" w14:paraId="1E8E2EC9" w14:textId="77777777" w:rsidTr="00B51595">
        <w:trPr>
          <w:ins w:id="454" w:author="Author" w:date="2024-10-25T08:57:00Z"/>
        </w:trPr>
        <w:tc>
          <w:tcPr>
            <w:tcW w:w="2267" w:type="dxa"/>
          </w:tcPr>
          <w:p w14:paraId="63A9451E" w14:textId="77777777" w:rsidR="005D7C9B" w:rsidRPr="00F00D3A" w:rsidRDefault="005D7C9B" w:rsidP="00B51595">
            <w:pPr>
              <w:keepNext/>
              <w:keepLines/>
              <w:spacing w:after="0" w:line="259" w:lineRule="auto"/>
              <w:rPr>
                <w:ins w:id="455" w:author="Author" w:date="2024-10-25T08:57:00Z"/>
                <w:rFonts w:ascii="Arial" w:eastAsia="MS Mincho" w:hAnsi="Arial" w:cs="Arial"/>
                <w:sz w:val="18"/>
                <w:lang w:eastAsia="ja-JP"/>
              </w:rPr>
            </w:pPr>
            <w:ins w:id="456" w:author="Author" w:date="2024-10-25T08:57:00Z">
              <w:r w:rsidRPr="00F00D3A">
                <w:rPr>
                  <w:rFonts w:ascii="Arial" w:hAnsi="Arial" w:cs="Arial"/>
                  <w:sz w:val="18"/>
                  <w:lang w:eastAsia="ja-JP"/>
                </w:rPr>
                <w:t>Criticality Diagnostics</w:t>
              </w:r>
            </w:ins>
          </w:p>
        </w:tc>
        <w:tc>
          <w:tcPr>
            <w:tcW w:w="1020" w:type="dxa"/>
          </w:tcPr>
          <w:p w14:paraId="6FCD7EF1" w14:textId="77777777" w:rsidR="005D7C9B" w:rsidRPr="00F00D3A" w:rsidRDefault="005D7C9B" w:rsidP="00B51595">
            <w:pPr>
              <w:keepNext/>
              <w:keepLines/>
              <w:spacing w:after="0" w:line="259" w:lineRule="auto"/>
              <w:rPr>
                <w:ins w:id="457" w:author="Author" w:date="2024-10-25T08:57:00Z"/>
                <w:rFonts w:ascii="Arial" w:eastAsia="MS Mincho" w:hAnsi="Arial" w:cs="Arial"/>
                <w:sz w:val="18"/>
                <w:lang w:eastAsia="ja-JP"/>
              </w:rPr>
            </w:pPr>
            <w:ins w:id="458" w:author="Author" w:date="2024-10-25T08:57:00Z">
              <w:r w:rsidRPr="00F00D3A">
                <w:rPr>
                  <w:rFonts w:ascii="Arial" w:eastAsia="Batang" w:hAnsi="Arial" w:cs="Arial"/>
                  <w:sz w:val="18"/>
                  <w:lang w:eastAsia="ja-JP"/>
                </w:rPr>
                <w:t>O</w:t>
              </w:r>
            </w:ins>
          </w:p>
        </w:tc>
        <w:tc>
          <w:tcPr>
            <w:tcW w:w="1080" w:type="dxa"/>
          </w:tcPr>
          <w:p w14:paraId="398BC4BC" w14:textId="77777777" w:rsidR="005D7C9B" w:rsidRPr="00F00D3A" w:rsidRDefault="005D7C9B" w:rsidP="00B51595">
            <w:pPr>
              <w:keepNext/>
              <w:keepLines/>
              <w:spacing w:after="0" w:line="259" w:lineRule="auto"/>
              <w:rPr>
                <w:ins w:id="459" w:author="Author" w:date="2024-10-25T08:57:00Z"/>
                <w:rFonts w:ascii="Arial" w:hAnsi="Arial" w:cs="Arial"/>
                <w:sz w:val="18"/>
                <w:lang w:eastAsia="ja-JP"/>
              </w:rPr>
            </w:pPr>
          </w:p>
        </w:tc>
        <w:tc>
          <w:tcPr>
            <w:tcW w:w="1512" w:type="dxa"/>
          </w:tcPr>
          <w:p w14:paraId="42072A67" w14:textId="77777777" w:rsidR="005D7C9B" w:rsidRPr="00F00D3A" w:rsidRDefault="005D7C9B" w:rsidP="00B51595">
            <w:pPr>
              <w:keepNext/>
              <w:keepLines/>
              <w:spacing w:after="0" w:line="259" w:lineRule="auto"/>
              <w:rPr>
                <w:ins w:id="460" w:author="Author" w:date="2024-10-25T08:57:00Z"/>
                <w:rFonts w:ascii="Arial" w:hAnsi="Arial" w:cs="Arial"/>
                <w:sz w:val="18"/>
                <w:lang w:eastAsia="ja-JP"/>
              </w:rPr>
            </w:pPr>
            <w:ins w:id="461" w:author="Author" w:date="2024-10-25T08:57:00Z">
              <w:r w:rsidRPr="00F00D3A">
                <w:rPr>
                  <w:rFonts w:ascii="Arial" w:hAnsi="Arial"/>
                  <w:sz w:val="18"/>
                  <w:lang w:eastAsia="ja-JP"/>
                </w:rPr>
                <w:t>9.3.1.3</w:t>
              </w:r>
            </w:ins>
          </w:p>
        </w:tc>
        <w:tc>
          <w:tcPr>
            <w:tcW w:w="1757" w:type="dxa"/>
          </w:tcPr>
          <w:p w14:paraId="27F27D8C" w14:textId="77777777" w:rsidR="005D7C9B" w:rsidRPr="00F00D3A" w:rsidRDefault="005D7C9B" w:rsidP="00B51595">
            <w:pPr>
              <w:keepNext/>
              <w:keepLines/>
              <w:spacing w:after="0" w:line="259" w:lineRule="auto"/>
              <w:rPr>
                <w:ins w:id="462" w:author="Author" w:date="2024-10-25T08:57:00Z"/>
                <w:rFonts w:ascii="Arial" w:hAnsi="Arial" w:cs="Arial"/>
                <w:sz w:val="18"/>
                <w:lang w:eastAsia="ja-JP"/>
              </w:rPr>
            </w:pPr>
          </w:p>
        </w:tc>
        <w:tc>
          <w:tcPr>
            <w:tcW w:w="1080" w:type="dxa"/>
          </w:tcPr>
          <w:p w14:paraId="1CC72C51" w14:textId="77777777" w:rsidR="005D7C9B" w:rsidRPr="00F00D3A" w:rsidRDefault="005D7C9B" w:rsidP="00B51595">
            <w:pPr>
              <w:keepNext/>
              <w:keepLines/>
              <w:spacing w:after="0" w:line="259" w:lineRule="auto"/>
              <w:jc w:val="center"/>
              <w:rPr>
                <w:ins w:id="463" w:author="Author" w:date="2024-10-25T08:57:00Z"/>
                <w:rFonts w:ascii="Arial" w:eastAsia="MS Mincho" w:hAnsi="Arial"/>
                <w:sz w:val="18"/>
                <w:lang w:eastAsia="ja-JP"/>
              </w:rPr>
            </w:pPr>
            <w:ins w:id="464" w:author="Author" w:date="2024-10-25T08:57:00Z">
              <w:r w:rsidRPr="00F00D3A">
                <w:rPr>
                  <w:rFonts w:ascii="Arial" w:hAnsi="Arial"/>
                  <w:sz w:val="18"/>
                  <w:lang w:eastAsia="ja-JP"/>
                </w:rPr>
                <w:t>YES</w:t>
              </w:r>
            </w:ins>
          </w:p>
        </w:tc>
        <w:tc>
          <w:tcPr>
            <w:tcW w:w="1080" w:type="dxa"/>
          </w:tcPr>
          <w:p w14:paraId="1FFBEBB4" w14:textId="77777777" w:rsidR="005D7C9B" w:rsidRPr="00F00D3A" w:rsidRDefault="005D7C9B" w:rsidP="00B51595">
            <w:pPr>
              <w:keepNext/>
              <w:keepLines/>
              <w:spacing w:after="0" w:line="259" w:lineRule="auto"/>
              <w:jc w:val="center"/>
              <w:rPr>
                <w:ins w:id="465" w:author="Author" w:date="2024-10-25T08:57:00Z"/>
                <w:rFonts w:ascii="Arial" w:hAnsi="Arial"/>
                <w:sz w:val="18"/>
                <w:lang w:eastAsia="ja-JP"/>
              </w:rPr>
            </w:pPr>
            <w:ins w:id="466" w:author="Author" w:date="2024-10-25T08:57:00Z">
              <w:r w:rsidRPr="00F00D3A">
                <w:rPr>
                  <w:rFonts w:ascii="Arial" w:hAnsi="Arial"/>
                  <w:sz w:val="18"/>
                  <w:lang w:eastAsia="ja-JP"/>
                </w:rPr>
                <w:t>ignore</w:t>
              </w:r>
            </w:ins>
          </w:p>
        </w:tc>
      </w:tr>
    </w:tbl>
    <w:p w14:paraId="4FA5990E" w14:textId="77777777" w:rsidR="005D7C9B" w:rsidRDefault="005D7C9B" w:rsidP="005D7C9B">
      <w:pPr>
        <w:rPr>
          <w:ins w:id="467" w:author="Author" w:date="2024-10-25T08:57:00Z"/>
          <w:b/>
          <w:highlight w:val="yellow"/>
          <w:lang w:val="en-US" w:eastAsia="zh-CN"/>
        </w:rPr>
      </w:pPr>
    </w:p>
    <w:p w14:paraId="129FF7B0" w14:textId="2E09AA61" w:rsidR="00A74F2D" w:rsidRDefault="00A74F2D" w:rsidP="00A74F2D">
      <w:pPr>
        <w:pStyle w:val="FirstChange"/>
        <w:jc w:val="left"/>
        <w:rPr>
          <w:color w:val="auto"/>
          <w:lang w:eastAsia="zh-CN"/>
        </w:rPr>
      </w:pPr>
    </w:p>
    <w:p w14:paraId="43DA18A4" w14:textId="20F01768" w:rsidR="00CC441F" w:rsidRDefault="00CC441F" w:rsidP="00A74F2D">
      <w:pPr>
        <w:pStyle w:val="FirstChange"/>
        <w:jc w:val="left"/>
        <w:rPr>
          <w:color w:val="auto"/>
          <w:lang w:eastAsia="zh-CN"/>
        </w:rPr>
      </w:pPr>
    </w:p>
    <w:p w14:paraId="72679354" w14:textId="2B1F37B3" w:rsidR="00CC441F" w:rsidRDefault="00CC441F" w:rsidP="00CC441F">
      <w:pPr>
        <w:pStyle w:val="FirstChange"/>
      </w:pPr>
      <w:r w:rsidRPr="00CE63E2">
        <w:t xml:space="preserve">&lt;&lt;&lt;&lt;&lt;&lt;&lt;&lt;&lt;&lt;&lt;&lt;&lt;&lt;&lt;&lt;&lt;&lt;&lt;&lt; </w:t>
      </w:r>
      <w:r>
        <w:rPr>
          <w:rFonts w:hint="eastAsia"/>
          <w:lang w:eastAsia="zh-CN"/>
        </w:rPr>
        <w:t>C</w:t>
      </w:r>
      <w:r>
        <w:t xml:space="preserve">hange End </w:t>
      </w:r>
      <w:r w:rsidRPr="00CE63E2">
        <w:t>&gt;&gt;&gt;&gt;&gt;&gt;&gt;&gt;&gt;&gt;&gt;&gt;&gt;&gt;&gt;&gt;&gt;&gt;&gt;&gt;</w:t>
      </w:r>
    </w:p>
    <w:p w14:paraId="35BEC3BA" w14:textId="77777777" w:rsidR="00CC441F" w:rsidRPr="0010592E" w:rsidRDefault="00CC441F" w:rsidP="00A74F2D">
      <w:pPr>
        <w:pStyle w:val="FirstChange"/>
        <w:jc w:val="left"/>
        <w:rPr>
          <w:color w:val="auto"/>
          <w:lang w:eastAsia="zh-CN"/>
        </w:rPr>
      </w:pPr>
    </w:p>
    <w:sectPr w:rsidR="00CC441F" w:rsidRPr="0010592E"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1129" w14:textId="77777777" w:rsidR="007C7A57" w:rsidRDefault="007C7A57">
      <w:r>
        <w:separator/>
      </w:r>
    </w:p>
  </w:endnote>
  <w:endnote w:type="continuationSeparator" w:id="0">
    <w:p w14:paraId="470FF929" w14:textId="77777777" w:rsidR="007C7A57" w:rsidRDefault="007C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D7DA" w14:textId="77777777" w:rsidR="007C7A57" w:rsidRDefault="007C7A57">
      <w:r>
        <w:separator/>
      </w:r>
    </w:p>
  </w:footnote>
  <w:footnote w:type="continuationSeparator" w:id="0">
    <w:p w14:paraId="51840268" w14:textId="77777777" w:rsidR="007C7A57" w:rsidRDefault="007C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6C1"/>
    <w:multiLevelType w:val="hybridMultilevel"/>
    <w:tmpl w:val="DF0EAE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0C12D2"/>
    <w:multiLevelType w:val="hybridMultilevel"/>
    <w:tmpl w:val="0EB0C0C0"/>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E5869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847C7"/>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35E7F"/>
    <w:multiLevelType w:val="hybridMultilevel"/>
    <w:tmpl w:val="8E62E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3" w15:restartNumberingAfterBreak="0">
    <w:nsid w:val="3785157B"/>
    <w:multiLevelType w:val="hybridMultilevel"/>
    <w:tmpl w:val="07C8E872"/>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56E41F3"/>
    <w:multiLevelType w:val="hybridMultilevel"/>
    <w:tmpl w:val="5D40B5D2"/>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D5A2E"/>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80BC4"/>
    <w:multiLevelType w:val="hybridMultilevel"/>
    <w:tmpl w:val="FA0C5FB4"/>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E412E"/>
    <w:multiLevelType w:val="hybridMultilevel"/>
    <w:tmpl w:val="FA0C5FB4"/>
    <w:lvl w:ilvl="0" w:tplc="3D24FFAC">
      <w:start w:val="1"/>
      <w:numFmt w:val="decimal"/>
      <w:lvlText w:val="Proposal %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62507325"/>
    <w:multiLevelType w:val="hybridMultilevel"/>
    <w:tmpl w:val="F208D408"/>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D56D3B"/>
    <w:multiLevelType w:val="hybridMultilevel"/>
    <w:tmpl w:val="A508B6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22"/>
  </w:num>
  <w:num w:numId="3">
    <w:abstractNumId w:val="13"/>
  </w:num>
  <w:num w:numId="4">
    <w:abstractNumId w:val="3"/>
  </w:num>
  <w:num w:numId="5">
    <w:abstractNumId w:val="2"/>
  </w:num>
  <w:num w:numId="6">
    <w:abstractNumId w:val="25"/>
  </w:num>
  <w:num w:numId="7">
    <w:abstractNumId w:val="1"/>
  </w:num>
  <w:num w:numId="8">
    <w:abstractNumId w:val="15"/>
  </w:num>
  <w:num w:numId="9">
    <w:abstractNumId w:val="8"/>
  </w:num>
  <w:num w:numId="10">
    <w:abstractNumId w:val="11"/>
  </w:num>
  <w:num w:numId="11">
    <w:abstractNumId w:val="24"/>
  </w:num>
  <w:num w:numId="12">
    <w:abstractNumId w:val="18"/>
  </w:num>
  <w:num w:numId="13">
    <w:abstractNumId w:val="21"/>
  </w:num>
  <w:num w:numId="14">
    <w:abstractNumId w:val="19"/>
  </w:num>
  <w:num w:numId="15">
    <w:abstractNumId w:val="7"/>
  </w:num>
  <w:num w:numId="16">
    <w:abstractNumId w:val="10"/>
  </w:num>
  <w:num w:numId="17">
    <w:abstractNumId w:val="16"/>
  </w:num>
  <w:num w:numId="18">
    <w:abstractNumId w:val="9"/>
  </w:num>
  <w:num w:numId="19">
    <w:abstractNumId w:val="14"/>
  </w:num>
  <w:num w:numId="20">
    <w:abstractNumId w:val="5"/>
  </w:num>
  <w:num w:numId="21">
    <w:abstractNumId w:val="12"/>
  </w:num>
  <w:num w:numId="22">
    <w:abstractNumId w:val="13"/>
  </w:num>
  <w:num w:numId="23">
    <w:abstractNumId w:val="0"/>
  </w:num>
  <w:num w:numId="24">
    <w:abstractNumId w:val="6"/>
  </w:num>
  <w:num w:numId="25">
    <w:abstractNumId w:val="23"/>
  </w:num>
  <w:num w:numId="26">
    <w:abstractNumId w:val="2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12"/>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50520">
    <w15:presenceInfo w15:providerId="None" w15:userId="Huawei_20250520"/>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102"/>
    <w:rsid w:val="0001659E"/>
    <w:rsid w:val="00017444"/>
    <w:rsid w:val="00020D4D"/>
    <w:rsid w:val="0002231C"/>
    <w:rsid w:val="00022E4A"/>
    <w:rsid w:val="00022EF3"/>
    <w:rsid w:val="00024C18"/>
    <w:rsid w:val="00025FCB"/>
    <w:rsid w:val="00030DFE"/>
    <w:rsid w:val="0003132C"/>
    <w:rsid w:val="00032E57"/>
    <w:rsid w:val="0003585B"/>
    <w:rsid w:val="00035DFC"/>
    <w:rsid w:val="000427A0"/>
    <w:rsid w:val="000427BD"/>
    <w:rsid w:val="00042C9F"/>
    <w:rsid w:val="000439AB"/>
    <w:rsid w:val="000444AA"/>
    <w:rsid w:val="00046DAA"/>
    <w:rsid w:val="0004706A"/>
    <w:rsid w:val="000472E8"/>
    <w:rsid w:val="0005006A"/>
    <w:rsid w:val="00051B64"/>
    <w:rsid w:val="00051FFB"/>
    <w:rsid w:val="000537E8"/>
    <w:rsid w:val="00053DDB"/>
    <w:rsid w:val="00054B78"/>
    <w:rsid w:val="000554E0"/>
    <w:rsid w:val="00055BBC"/>
    <w:rsid w:val="0005607C"/>
    <w:rsid w:val="000567B9"/>
    <w:rsid w:val="00057F37"/>
    <w:rsid w:val="00060B9F"/>
    <w:rsid w:val="00061219"/>
    <w:rsid w:val="00061965"/>
    <w:rsid w:val="00061A7E"/>
    <w:rsid w:val="00061D0F"/>
    <w:rsid w:val="000627D0"/>
    <w:rsid w:val="00063538"/>
    <w:rsid w:val="00063901"/>
    <w:rsid w:val="00064085"/>
    <w:rsid w:val="000649F4"/>
    <w:rsid w:val="000656AA"/>
    <w:rsid w:val="00065F4D"/>
    <w:rsid w:val="00066FC7"/>
    <w:rsid w:val="00067DCD"/>
    <w:rsid w:val="00071B82"/>
    <w:rsid w:val="00071DEF"/>
    <w:rsid w:val="00072052"/>
    <w:rsid w:val="0007207E"/>
    <w:rsid w:val="00076461"/>
    <w:rsid w:val="00076C6D"/>
    <w:rsid w:val="00080084"/>
    <w:rsid w:val="00080130"/>
    <w:rsid w:val="00080E48"/>
    <w:rsid w:val="00081AF6"/>
    <w:rsid w:val="00082E64"/>
    <w:rsid w:val="00083236"/>
    <w:rsid w:val="000839A5"/>
    <w:rsid w:val="00083E4C"/>
    <w:rsid w:val="000862CA"/>
    <w:rsid w:val="000862E7"/>
    <w:rsid w:val="0008651A"/>
    <w:rsid w:val="0009024D"/>
    <w:rsid w:val="00092CFC"/>
    <w:rsid w:val="000933C8"/>
    <w:rsid w:val="00093B5C"/>
    <w:rsid w:val="00094F0A"/>
    <w:rsid w:val="00096F6B"/>
    <w:rsid w:val="000A05A5"/>
    <w:rsid w:val="000A1B46"/>
    <w:rsid w:val="000A252C"/>
    <w:rsid w:val="000A3B20"/>
    <w:rsid w:val="000A4836"/>
    <w:rsid w:val="000A4CC5"/>
    <w:rsid w:val="000A578A"/>
    <w:rsid w:val="000A5C15"/>
    <w:rsid w:val="000A5C6A"/>
    <w:rsid w:val="000A6394"/>
    <w:rsid w:val="000A6A29"/>
    <w:rsid w:val="000B25C6"/>
    <w:rsid w:val="000B2FC8"/>
    <w:rsid w:val="000B347C"/>
    <w:rsid w:val="000B41B7"/>
    <w:rsid w:val="000B5805"/>
    <w:rsid w:val="000B663C"/>
    <w:rsid w:val="000B78AF"/>
    <w:rsid w:val="000C038A"/>
    <w:rsid w:val="000C086C"/>
    <w:rsid w:val="000C43B2"/>
    <w:rsid w:val="000C4600"/>
    <w:rsid w:val="000C6598"/>
    <w:rsid w:val="000C728D"/>
    <w:rsid w:val="000D06DB"/>
    <w:rsid w:val="000D184C"/>
    <w:rsid w:val="000D3242"/>
    <w:rsid w:val="000D6382"/>
    <w:rsid w:val="000D6423"/>
    <w:rsid w:val="000E0168"/>
    <w:rsid w:val="000E0D90"/>
    <w:rsid w:val="000E1199"/>
    <w:rsid w:val="000E1939"/>
    <w:rsid w:val="000E3BFB"/>
    <w:rsid w:val="000E6192"/>
    <w:rsid w:val="000E65E4"/>
    <w:rsid w:val="000F0985"/>
    <w:rsid w:val="000F23FA"/>
    <w:rsid w:val="000F3B90"/>
    <w:rsid w:val="000F7180"/>
    <w:rsid w:val="001022D8"/>
    <w:rsid w:val="001044CA"/>
    <w:rsid w:val="0010503E"/>
    <w:rsid w:val="001056E2"/>
    <w:rsid w:val="0010592E"/>
    <w:rsid w:val="0010686D"/>
    <w:rsid w:val="0010709B"/>
    <w:rsid w:val="00107984"/>
    <w:rsid w:val="0011064C"/>
    <w:rsid w:val="00111309"/>
    <w:rsid w:val="00111D64"/>
    <w:rsid w:val="0011235C"/>
    <w:rsid w:val="00112C4C"/>
    <w:rsid w:val="00112EA2"/>
    <w:rsid w:val="0011791B"/>
    <w:rsid w:val="00121ED9"/>
    <w:rsid w:val="00126453"/>
    <w:rsid w:val="00127A1E"/>
    <w:rsid w:val="00127C04"/>
    <w:rsid w:val="00130525"/>
    <w:rsid w:val="001327FC"/>
    <w:rsid w:val="00134EB4"/>
    <w:rsid w:val="00135344"/>
    <w:rsid w:val="001375E0"/>
    <w:rsid w:val="00143152"/>
    <w:rsid w:val="00145522"/>
    <w:rsid w:val="00145D43"/>
    <w:rsid w:val="0015208A"/>
    <w:rsid w:val="00152618"/>
    <w:rsid w:val="0015455B"/>
    <w:rsid w:val="0015569D"/>
    <w:rsid w:val="001562B4"/>
    <w:rsid w:val="001579ED"/>
    <w:rsid w:val="0016147E"/>
    <w:rsid w:val="0016286B"/>
    <w:rsid w:val="00164E8F"/>
    <w:rsid w:val="001670C1"/>
    <w:rsid w:val="00167AF2"/>
    <w:rsid w:val="00167E98"/>
    <w:rsid w:val="00171FE6"/>
    <w:rsid w:val="001727C8"/>
    <w:rsid w:val="00174002"/>
    <w:rsid w:val="00174AAE"/>
    <w:rsid w:val="00174C27"/>
    <w:rsid w:val="00175590"/>
    <w:rsid w:val="001763A1"/>
    <w:rsid w:val="00180793"/>
    <w:rsid w:val="00181199"/>
    <w:rsid w:val="00181E18"/>
    <w:rsid w:val="0018289F"/>
    <w:rsid w:val="001832E5"/>
    <w:rsid w:val="00183A85"/>
    <w:rsid w:val="001843C8"/>
    <w:rsid w:val="00185213"/>
    <w:rsid w:val="001857CD"/>
    <w:rsid w:val="00186C0E"/>
    <w:rsid w:val="001874FF"/>
    <w:rsid w:val="00187CCC"/>
    <w:rsid w:val="00190CC3"/>
    <w:rsid w:val="00191183"/>
    <w:rsid w:val="00192C46"/>
    <w:rsid w:val="00194D8C"/>
    <w:rsid w:val="00194F52"/>
    <w:rsid w:val="00197335"/>
    <w:rsid w:val="001A02A5"/>
    <w:rsid w:val="001A0BB6"/>
    <w:rsid w:val="001A1810"/>
    <w:rsid w:val="001A1FCA"/>
    <w:rsid w:val="001A241A"/>
    <w:rsid w:val="001A32F5"/>
    <w:rsid w:val="001A3D00"/>
    <w:rsid w:val="001A43F6"/>
    <w:rsid w:val="001A5E32"/>
    <w:rsid w:val="001A7B60"/>
    <w:rsid w:val="001B07D5"/>
    <w:rsid w:val="001B4665"/>
    <w:rsid w:val="001B557A"/>
    <w:rsid w:val="001B59BA"/>
    <w:rsid w:val="001B6AF1"/>
    <w:rsid w:val="001B6CDC"/>
    <w:rsid w:val="001B74DC"/>
    <w:rsid w:val="001B7A65"/>
    <w:rsid w:val="001C1791"/>
    <w:rsid w:val="001C280F"/>
    <w:rsid w:val="001C2831"/>
    <w:rsid w:val="001C2B8D"/>
    <w:rsid w:val="001C4924"/>
    <w:rsid w:val="001C50BA"/>
    <w:rsid w:val="001C5497"/>
    <w:rsid w:val="001C6510"/>
    <w:rsid w:val="001D2CB8"/>
    <w:rsid w:val="001D3B6A"/>
    <w:rsid w:val="001D4515"/>
    <w:rsid w:val="001D4B50"/>
    <w:rsid w:val="001D7692"/>
    <w:rsid w:val="001E1075"/>
    <w:rsid w:val="001E121C"/>
    <w:rsid w:val="001E2404"/>
    <w:rsid w:val="001E3156"/>
    <w:rsid w:val="001E41F3"/>
    <w:rsid w:val="001E48D4"/>
    <w:rsid w:val="001E5660"/>
    <w:rsid w:val="001E5E6A"/>
    <w:rsid w:val="001E6B55"/>
    <w:rsid w:val="001F0C77"/>
    <w:rsid w:val="001F12C8"/>
    <w:rsid w:val="001F2259"/>
    <w:rsid w:val="001F4D6E"/>
    <w:rsid w:val="001F4F1A"/>
    <w:rsid w:val="001F5F43"/>
    <w:rsid w:val="001F7168"/>
    <w:rsid w:val="00200C7B"/>
    <w:rsid w:val="00200F24"/>
    <w:rsid w:val="00203920"/>
    <w:rsid w:val="00204D23"/>
    <w:rsid w:val="0020570A"/>
    <w:rsid w:val="00205F69"/>
    <w:rsid w:val="00206716"/>
    <w:rsid w:val="00211B27"/>
    <w:rsid w:val="00213D80"/>
    <w:rsid w:val="002144F9"/>
    <w:rsid w:val="00215082"/>
    <w:rsid w:val="00217AC8"/>
    <w:rsid w:val="002217DA"/>
    <w:rsid w:val="002218D6"/>
    <w:rsid w:val="00221B86"/>
    <w:rsid w:val="002222AE"/>
    <w:rsid w:val="00224733"/>
    <w:rsid w:val="00225E1B"/>
    <w:rsid w:val="0022696B"/>
    <w:rsid w:val="0023264F"/>
    <w:rsid w:val="00233288"/>
    <w:rsid w:val="00234145"/>
    <w:rsid w:val="0023448E"/>
    <w:rsid w:val="0023518E"/>
    <w:rsid w:val="00236DFD"/>
    <w:rsid w:val="00243393"/>
    <w:rsid w:val="002446BB"/>
    <w:rsid w:val="00250CB4"/>
    <w:rsid w:val="00250F14"/>
    <w:rsid w:val="002514E3"/>
    <w:rsid w:val="00251BC5"/>
    <w:rsid w:val="002529E4"/>
    <w:rsid w:val="002547B2"/>
    <w:rsid w:val="00254E49"/>
    <w:rsid w:val="00254F65"/>
    <w:rsid w:val="0025687A"/>
    <w:rsid w:val="002573CF"/>
    <w:rsid w:val="00257CD1"/>
    <w:rsid w:val="00257DBE"/>
    <w:rsid w:val="0026004D"/>
    <w:rsid w:val="00262125"/>
    <w:rsid w:val="00262561"/>
    <w:rsid w:val="00262C39"/>
    <w:rsid w:val="002636A7"/>
    <w:rsid w:val="00267A90"/>
    <w:rsid w:val="002717F1"/>
    <w:rsid w:val="00273863"/>
    <w:rsid w:val="002743F2"/>
    <w:rsid w:val="00274611"/>
    <w:rsid w:val="00274D7F"/>
    <w:rsid w:val="00275708"/>
    <w:rsid w:val="0027588B"/>
    <w:rsid w:val="00275CF5"/>
    <w:rsid w:val="00275D12"/>
    <w:rsid w:val="002769EB"/>
    <w:rsid w:val="002770BB"/>
    <w:rsid w:val="00281383"/>
    <w:rsid w:val="002855CE"/>
    <w:rsid w:val="002857E4"/>
    <w:rsid w:val="002859B6"/>
    <w:rsid w:val="002860C4"/>
    <w:rsid w:val="002865CB"/>
    <w:rsid w:val="002875BF"/>
    <w:rsid w:val="002902C6"/>
    <w:rsid w:val="00292E8E"/>
    <w:rsid w:val="002953FF"/>
    <w:rsid w:val="00295FC8"/>
    <w:rsid w:val="002976D1"/>
    <w:rsid w:val="002A37C8"/>
    <w:rsid w:val="002A47EF"/>
    <w:rsid w:val="002A48E1"/>
    <w:rsid w:val="002A698F"/>
    <w:rsid w:val="002A699F"/>
    <w:rsid w:val="002B23F9"/>
    <w:rsid w:val="002B24C6"/>
    <w:rsid w:val="002B5741"/>
    <w:rsid w:val="002B5B7A"/>
    <w:rsid w:val="002B5D23"/>
    <w:rsid w:val="002B6A71"/>
    <w:rsid w:val="002C1A05"/>
    <w:rsid w:val="002C238A"/>
    <w:rsid w:val="002C5B0C"/>
    <w:rsid w:val="002C679F"/>
    <w:rsid w:val="002D13D6"/>
    <w:rsid w:val="002D1B4C"/>
    <w:rsid w:val="002D2009"/>
    <w:rsid w:val="002D2D56"/>
    <w:rsid w:val="002D7471"/>
    <w:rsid w:val="002E0B8C"/>
    <w:rsid w:val="002E2C36"/>
    <w:rsid w:val="002E2CAB"/>
    <w:rsid w:val="002E4FE3"/>
    <w:rsid w:val="002E50A5"/>
    <w:rsid w:val="002E556B"/>
    <w:rsid w:val="002E595A"/>
    <w:rsid w:val="002E59A4"/>
    <w:rsid w:val="002F084F"/>
    <w:rsid w:val="002F1E00"/>
    <w:rsid w:val="002F358A"/>
    <w:rsid w:val="002F36BF"/>
    <w:rsid w:val="002F5230"/>
    <w:rsid w:val="002F5B54"/>
    <w:rsid w:val="002F61C5"/>
    <w:rsid w:val="002F6697"/>
    <w:rsid w:val="002F6E5A"/>
    <w:rsid w:val="00301435"/>
    <w:rsid w:val="00301D97"/>
    <w:rsid w:val="003036D2"/>
    <w:rsid w:val="003051BE"/>
    <w:rsid w:val="003053CF"/>
    <w:rsid w:val="00305409"/>
    <w:rsid w:val="00305B74"/>
    <w:rsid w:val="00307D6D"/>
    <w:rsid w:val="00310F37"/>
    <w:rsid w:val="0031333B"/>
    <w:rsid w:val="0031346A"/>
    <w:rsid w:val="00314A62"/>
    <w:rsid w:val="00317204"/>
    <w:rsid w:val="003200D8"/>
    <w:rsid w:val="00320778"/>
    <w:rsid w:val="00320AC6"/>
    <w:rsid w:val="003231A5"/>
    <w:rsid w:val="00323CB7"/>
    <w:rsid w:val="00324B42"/>
    <w:rsid w:val="00325851"/>
    <w:rsid w:val="0032759B"/>
    <w:rsid w:val="00330284"/>
    <w:rsid w:val="003329FB"/>
    <w:rsid w:val="00337A49"/>
    <w:rsid w:val="00340351"/>
    <w:rsid w:val="00343A2B"/>
    <w:rsid w:val="0034713F"/>
    <w:rsid w:val="00347159"/>
    <w:rsid w:val="0035319E"/>
    <w:rsid w:val="00353346"/>
    <w:rsid w:val="003539FE"/>
    <w:rsid w:val="00362C21"/>
    <w:rsid w:val="003666AA"/>
    <w:rsid w:val="003700D7"/>
    <w:rsid w:val="00374E28"/>
    <w:rsid w:val="00374E2D"/>
    <w:rsid w:val="00375A21"/>
    <w:rsid w:val="00375DA2"/>
    <w:rsid w:val="0037638A"/>
    <w:rsid w:val="003764C5"/>
    <w:rsid w:val="003768EE"/>
    <w:rsid w:val="00376DC8"/>
    <w:rsid w:val="00376EE0"/>
    <w:rsid w:val="00381398"/>
    <w:rsid w:val="00384AE4"/>
    <w:rsid w:val="00386FFC"/>
    <w:rsid w:val="003874CB"/>
    <w:rsid w:val="0039103F"/>
    <w:rsid w:val="00392B19"/>
    <w:rsid w:val="00393F49"/>
    <w:rsid w:val="00395C48"/>
    <w:rsid w:val="00396631"/>
    <w:rsid w:val="003967A9"/>
    <w:rsid w:val="00396B2A"/>
    <w:rsid w:val="003976B1"/>
    <w:rsid w:val="00397C4A"/>
    <w:rsid w:val="003A0F6A"/>
    <w:rsid w:val="003A205D"/>
    <w:rsid w:val="003A30F0"/>
    <w:rsid w:val="003A4E1D"/>
    <w:rsid w:val="003A5266"/>
    <w:rsid w:val="003A5772"/>
    <w:rsid w:val="003B364C"/>
    <w:rsid w:val="003B4314"/>
    <w:rsid w:val="003B4742"/>
    <w:rsid w:val="003B4E67"/>
    <w:rsid w:val="003B544D"/>
    <w:rsid w:val="003B597F"/>
    <w:rsid w:val="003B5A6D"/>
    <w:rsid w:val="003B6E4F"/>
    <w:rsid w:val="003B70B8"/>
    <w:rsid w:val="003B7609"/>
    <w:rsid w:val="003C12C0"/>
    <w:rsid w:val="003C2343"/>
    <w:rsid w:val="003C4220"/>
    <w:rsid w:val="003D00B5"/>
    <w:rsid w:val="003D08E0"/>
    <w:rsid w:val="003D15E8"/>
    <w:rsid w:val="003D1627"/>
    <w:rsid w:val="003D1933"/>
    <w:rsid w:val="003D270D"/>
    <w:rsid w:val="003D31C0"/>
    <w:rsid w:val="003D44DF"/>
    <w:rsid w:val="003D636F"/>
    <w:rsid w:val="003E1048"/>
    <w:rsid w:val="003E1A36"/>
    <w:rsid w:val="003E1D96"/>
    <w:rsid w:val="003E4361"/>
    <w:rsid w:val="003F2516"/>
    <w:rsid w:val="003F329A"/>
    <w:rsid w:val="003F46C2"/>
    <w:rsid w:val="003F5319"/>
    <w:rsid w:val="003F54CE"/>
    <w:rsid w:val="003F6222"/>
    <w:rsid w:val="003F6C4E"/>
    <w:rsid w:val="003F7814"/>
    <w:rsid w:val="00400F2E"/>
    <w:rsid w:val="0040223A"/>
    <w:rsid w:val="00403BE8"/>
    <w:rsid w:val="00404535"/>
    <w:rsid w:val="00404FB4"/>
    <w:rsid w:val="004059E2"/>
    <w:rsid w:val="0040623E"/>
    <w:rsid w:val="00406F2B"/>
    <w:rsid w:val="004111B5"/>
    <w:rsid w:val="00416373"/>
    <w:rsid w:val="004165D0"/>
    <w:rsid w:val="0042245B"/>
    <w:rsid w:val="00424108"/>
    <w:rsid w:val="004242F1"/>
    <w:rsid w:val="004260AD"/>
    <w:rsid w:val="00426B8D"/>
    <w:rsid w:val="004317E1"/>
    <w:rsid w:val="00432B84"/>
    <w:rsid w:val="00432C51"/>
    <w:rsid w:val="00432DA6"/>
    <w:rsid w:val="004334BE"/>
    <w:rsid w:val="004335A9"/>
    <w:rsid w:val="004356CB"/>
    <w:rsid w:val="004359E2"/>
    <w:rsid w:val="004462CE"/>
    <w:rsid w:val="00447131"/>
    <w:rsid w:val="004540BB"/>
    <w:rsid w:val="0045529B"/>
    <w:rsid w:val="0045629F"/>
    <w:rsid w:val="0045648A"/>
    <w:rsid w:val="004601B0"/>
    <w:rsid w:val="00462FBA"/>
    <w:rsid w:val="00464327"/>
    <w:rsid w:val="00466BBC"/>
    <w:rsid w:val="00467657"/>
    <w:rsid w:val="00467ED1"/>
    <w:rsid w:val="0047108A"/>
    <w:rsid w:val="004728E6"/>
    <w:rsid w:val="00472ED3"/>
    <w:rsid w:val="004768B6"/>
    <w:rsid w:val="00476DCB"/>
    <w:rsid w:val="00477480"/>
    <w:rsid w:val="00477891"/>
    <w:rsid w:val="00480E87"/>
    <w:rsid w:val="00482CBF"/>
    <w:rsid w:val="004839DB"/>
    <w:rsid w:val="0048611C"/>
    <w:rsid w:val="004865D4"/>
    <w:rsid w:val="004927A7"/>
    <w:rsid w:val="004956D4"/>
    <w:rsid w:val="00495895"/>
    <w:rsid w:val="004968EB"/>
    <w:rsid w:val="00497E44"/>
    <w:rsid w:val="004A0400"/>
    <w:rsid w:val="004A1950"/>
    <w:rsid w:val="004A1C6D"/>
    <w:rsid w:val="004A1CB4"/>
    <w:rsid w:val="004A20E3"/>
    <w:rsid w:val="004A6081"/>
    <w:rsid w:val="004A61A8"/>
    <w:rsid w:val="004A6965"/>
    <w:rsid w:val="004A73E3"/>
    <w:rsid w:val="004B3556"/>
    <w:rsid w:val="004B3AD8"/>
    <w:rsid w:val="004B4D0F"/>
    <w:rsid w:val="004B6A2E"/>
    <w:rsid w:val="004B6D06"/>
    <w:rsid w:val="004B75B7"/>
    <w:rsid w:val="004C02B4"/>
    <w:rsid w:val="004C1011"/>
    <w:rsid w:val="004C1C00"/>
    <w:rsid w:val="004C3634"/>
    <w:rsid w:val="004C3C18"/>
    <w:rsid w:val="004C4435"/>
    <w:rsid w:val="004C5D1C"/>
    <w:rsid w:val="004D116F"/>
    <w:rsid w:val="004D1CA6"/>
    <w:rsid w:val="004D2BC8"/>
    <w:rsid w:val="004D40B1"/>
    <w:rsid w:val="004D4F20"/>
    <w:rsid w:val="004D5163"/>
    <w:rsid w:val="004E1468"/>
    <w:rsid w:val="004E20F7"/>
    <w:rsid w:val="004E24EC"/>
    <w:rsid w:val="004E252B"/>
    <w:rsid w:val="004E285A"/>
    <w:rsid w:val="004E29FF"/>
    <w:rsid w:val="004E3073"/>
    <w:rsid w:val="004E3751"/>
    <w:rsid w:val="004E3CFF"/>
    <w:rsid w:val="004E5CD3"/>
    <w:rsid w:val="004F071D"/>
    <w:rsid w:val="004F1D17"/>
    <w:rsid w:val="004F242B"/>
    <w:rsid w:val="004F5584"/>
    <w:rsid w:val="004F5B0A"/>
    <w:rsid w:val="004F65C4"/>
    <w:rsid w:val="004F6B59"/>
    <w:rsid w:val="004F7052"/>
    <w:rsid w:val="004F78D9"/>
    <w:rsid w:val="005000E7"/>
    <w:rsid w:val="00501900"/>
    <w:rsid w:val="00501DD9"/>
    <w:rsid w:val="00506EAB"/>
    <w:rsid w:val="00507A7B"/>
    <w:rsid w:val="00510321"/>
    <w:rsid w:val="0051100C"/>
    <w:rsid w:val="005124D6"/>
    <w:rsid w:val="00513951"/>
    <w:rsid w:val="0051580D"/>
    <w:rsid w:val="005165D2"/>
    <w:rsid w:val="00517EEF"/>
    <w:rsid w:val="00520062"/>
    <w:rsid w:val="00521290"/>
    <w:rsid w:val="00525C83"/>
    <w:rsid w:val="00525E1E"/>
    <w:rsid w:val="005326AC"/>
    <w:rsid w:val="00533072"/>
    <w:rsid w:val="00533623"/>
    <w:rsid w:val="00534A5B"/>
    <w:rsid w:val="00534BC4"/>
    <w:rsid w:val="00535B52"/>
    <w:rsid w:val="005366A9"/>
    <w:rsid w:val="005366B1"/>
    <w:rsid w:val="00536FC4"/>
    <w:rsid w:val="00537080"/>
    <w:rsid w:val="00537D8E"/>
    <w:rsid w:val="00540387"/>
    <w:rsid w:val="00540E46"/>
    <w:rsid w:val="005446E7"/>
    <w:rsid w:val="005466EF"/>
    <w:rsid w:val="00546FD0"/>
    <w:rsid w:val="0054706F"/>
    <w:rsid w:val="005556F9"/>
    <w:rsid w:val="00555ECD"/>
    <w:rsid w:val="00560F84"/>
    <w:rsid w:val="005617FE"/>
    <w:rsid w:val="0056215F"/>
    <w:rsid w:val="00564BDC"/>
    <w:rsid w:val="00565045"/>
    <w:rsid w:val="0057370F"/>
    <w:rsid w:val="00573F53"/>
    <w:rsid w:val="00577AAF"/>
    <w:rsid w:val="00580A5C"/>
    <w:rsid w:val="00581960"/>
    <w:rsid w:val="00584C56"/>
    <w:rsid w:val="00584FF5"/>
    <w:rsid w:val="00586DFB"/>
    <w:rsid w:val="0058710A"/>
    <w:rsid w:val="00587305"/>
    <w:rsid w:val="00587445"/>
    <w:rsid w:val="00592D74"/>
    <w:rsid w:val="00592FB9"/>
    <w:rsid w:val="00593E3D"/>
    <w:rsid w:val="00594D25"/>
    <w:rsid w:val="00595B34"/>
    <w:rsid w:val="00595F23"/>
    <w:rsid w:val="005964E8"/>
    <w:rsid w:val="005A164A"/>
    <w:rsid w:val="005A2D31"/>
    <w:rsid w:val="005A5D41"/>
    <w:rsid w:val="005A65B7"/>
    <w:rsid w:val="005A6D80"/>
    <w:rsid w:val="005A7120"/>
    <w:rsid w:val="005B0EB0"/>
    <w:rsid w:val="005B17EF"/>
    <w:rsid w:val="005B3717"/>
    <w:rsid w:val="005B5BD4"/>
    <w:rsid w:val="005B5C64"/>
    <w:rsid w:val="005B5EA4"/>
    <w:rsid w:val="005B68B0"/>
    <w:rsid w:val="005C047C"/>
    <w:rsid w:val="005C08CF"/>
    <w:rsid w:val="005C0A63"/>
    <w:rsid w:val="005C150E"/>
    <w:rsid w:val="005C2833"/>
    <w:rsid w:val="005C38D7"/>
    <w:rsid w:val="005C3C89"/>
    <w:rsid w:val="005C4663"/>
    <w:rsid w:val="005C4D70"/>
    <w:rsid w:val="005C5392"/>
    <w:rsid w:val="005C5606"/>
    <w:rsid w:val="005C6B2E"/>
    <w:rsid w:val="005D00BB"/>
    <w:rsid w:val="005D22A1"/>
    <w:rsid w:val="005D22FC"/>
    <w:rsid w:val="005D28A4"/>
    <w:rsid w:val="005D5212"/>
    <w:rsid w:val="005D5B24"/>
    <w:rsid w:val="005D7C9B"/>
    <w:rsid w:val="005E1467"/>
    <w:rsid w:val="005E26F3"/>
    <w:rsid w:val="005E277D"/>
    <w:rsid w:val="005E2C44"/>
    <w:rsid w:val="005E3D2A"/>
    <w:rsid w:val="005E3F32"/>
    <w:rsid w:val="005E4D8A"/>
    <w:rsid w:val="005F1527"/>
    <w:rsid w:val="005F2108"/>
    <w:rsid w:val="005F270B"/>
    <w:rsid w:val="005F3420"/>
    <w:rsid w:val="005F436C"/>
    <w:rsid w:val="005F43FB"/>
    <w:rsid w:val="005F6C1F"/>
    <w:rsid w:val="005F6FE3"/>
    <w:rsid w:val="00602178"/>
    <w:rsid w:val="00602CBD"/>
    <w:rsid w:val="0060567A"/>
    <w:rsid w:val="00605BB5"/>
    <w:rsid w:val="00605ED3"/>
    <w:rsid w:val="0060661F"/>
    <w:rsid w:val="00606D10"/>
    <w:rsid w:val="0061101E"/>
    <w:rsid w:val="0061161B"/>
    <w:rsid w:val="00612F53"/>
    <w:rsid w:val="006137D5"/>
    <w:rsid w:val="00613AE5"/>
    <w:rsid w:val="00615D7B"/>
    <w:rsid w:val="006167C5"/>
    <w:rsid w:val="0062101D"/>
    <w:rsid w:val="00621188"/>
    <w:rsid w:val="00622A9D"/>
    <w:rsid w:val="00623A7F"/>
    <w:rsid w:val="00625052"/>
    <w:rsid w:val="006255A0"/>
    <w:rsid w:val="006257ED"/>
    <w:rsid w:val="0062763C"/>
    <w:rsid w:val="006310E9"/>
    <w:rsid w:val="006317AA"/>
    <w:rsid w:val="0063487C"/>
    <w:rsid w:val="0063537D"/>
    <w:rsid w:val="00635A45"/>
    <w:rsid w:val="006370F5"/>
    <w:rsid w:val="006376A6"/>
    <w:rsid w:val="00642460"/>
    <w:rsid w:val="00642AC7"/>
    <w:rsid w:val="00645661"/>
    <w:rsid w:val="00645D63"/>
    <w:rsid w:val="00646623"/>
    <w:rsid w:val="00646C7D"/>
    <w:rsid w:val="0065289A"/>
    <w:rsid w:val="00653277"/>
    <w:rsid w:val="006540B0"/>
    <w:rsid w:val="006542D3"/>
    <w:rsid w:val="00655131"/>
    <w:rsid w:val="00656CA8"/>
    <w:rsid w:val="00671CFB"/>
    <w:rsid w:val="00671E3A"/>
    <w:rsid w:val="00672A9F"/>
    <w:rsid w:val="006760A7"/>
    <w:rsid w:val="00676868"/>
    <w:rsid w:val="006778B1"/>
    <w:rsid w:val="00677F30"/>
    <w:rsid w:val="006804C7"/>
    <w:rsid w:val="00681CDB"/>
    <w:rsid w:val="00682E67"/>
    <w:rsid w:val="00683295"/>
    <w:rsid w:val="006848B8"/>
    <w:rsid w:val="00684F8E"/>
    <w:rsid w:val="00687327"/>
    <w:rsid w:val="0069334C"/>
    <w:rsid w:val="006938C9"/>
    <w:rsid w:val="00694013"/>
    <w:rsid w:val="006941F3"/>
    <w:rsid w:val="00695808"/>
    <w:rsid w:val="00696095"/>
    <w:rsid w:val="006964EB"/>
    <w:rsid w:val="00697293"/>
    <w:rsid w:val="006A05B0"/>
    <w:rsid w:val="006A52EF"/>
    <w:rsid w:val="006A5614"/>
    <w:rsid w:val="006B14F6"/>
    <w:rsid w:val="006B1F1D"/>
    <w:rsid w:val="006B210A"/>
    <w:rsid w:val="006B2C68"/>
    <w:rsid w:val="006B308D"/>
    <w:rsid w:val="006B46FB"/>
    <w:rsid w:val="006C1B15"/>
    <w:rsid w:val="006C2E63"/>
    <w:rsid w:val="006C6549"/>
    <w:rsid w:val="006C6F7E"/>
    <w:rsid w:val="006D23D6"/>
    <w:rsid w:val="006D365E"/>
    <w:rsid w:val="006D4133"/>
    <w:rsid w:val="006D56BC"/>
    <w:rsid w:val="006D71C6"/>
    <w:rsid w:val="006D7316"/>
    <w:rsid w:val="006D781D"/>
    <w:rsid w:val="006E1803"/>
    <w:rsid w:val="006E1D59"/>
    <w:rsid w:val="006E21FB"/>
    <w:rsid w:val="006E291A"/>
    <w:rsid w:val="006E3260"/>
    <w:rsid w:val="006E5E29"/>
    <w:rsid w:val="006E74C7"/>
    <w:rsid w:val="006E74F4"/>
    <w:rsid w:val="006F3ABC"/>
    <w:rsid w:val="006F45EE"/>
    <w:rsid w:val="006F4B35"/>
    <w:rsid w:val="006F6984"/>
    <w:rsid w:val="00703B74"/>
    <w:rsid w:val="00706B1B"/>
    <w:rsid w:val="00706D41"/>
    <w:rsid w:val="00706F22"/>
    <w:rsid w:val="007103FB"/>
    <w:rsid w:val="0071052A"/>
    <w:rsid w:val="007106FB"/>
    <w:rsid w:val="00711130"/>
    <w:rsid w:val="00711E48"/>
    <w:rsid w:val="007132DF"/>
    <w:rsid w:val="0071701C"/>
    <w:rsid w:val="007179C2"/>
    <w:rsid w:val="00717EEA"/>
    <w:rsid w:val="00722828"/>
    <w:rsid w:val="00725C79"/>
    <w:rsid w:val="00726A40"/>
    <w:rsid w:val="007300F8"/>
    <w:rsid w:val="0073132F"/>
    <w:rsid w:val="0073371A"/>
    <w:rsid w:val="007337E4"/>
    <w:rsid w:val="007342B2"/>
    <w:rsid w:val="00734F4F"/>
    <w:rsid w:val="00735021"/>
    <w:rsid w:val="00736305"/>
    <w:rsid w:val="007365E9"/>
    <w:rsid w:val="007368FF"/>
    <w:rsid w:val="00737624"/>
    <w:rsid w:val="00740481"/>
    <w:rsid w:val="007407CD"/>
    <w:rsid w:val="0074143B"/>
    <w:rsid w:val="00742578"/>
    <w:rsid w:val="007445D7"/>
    <w:rsid w:val="00745A96"/>
    <w:rsid w:val="0074784C"/>
    <w:rsid w:val="007551D5"/>
    <w:rsid w:val="0075614A"/>
    <w:rsid w:val="00756E20"/>
    <w:rsid w:val="007578FC"/>
    <w:rsid w:val="00762406"/>
    <w:rsid w:val="00762704"/>
    <w:rsid w:val="00765620"/>
    <w:rsid w:val="007658D7"/>
    <w:rsid w:val="00765952"/>
    <w:rsid w:val="00767C12"/>
    <w:rsid w:val="007714EF"/>
    <w:rsid w:val="007726A7"/>
    <w:rsid w:val="00773339"/>
    <w:rsid w:val="007741C2"/>
    <w:rsid w:val="007744B8"/>
    <w:rsid w:val="00775CD6"/>
    <w:rsid w:val="007767A3"/>
    <w:rsid w:val="0078141C"/>
    <w:rsid w:val="00781425"/>
    <w:rsid w:val="007819F5"/>
    <w:rsid w:val="00781F83"/>
    <w:rsid w:val="00784E57"/>
    <w:rsid w:val="007856A7"/>
    <w:rsid w:val="00786AD1"/>
    <w:rsid w:val="00791F24"/>
    <w:rsid w:val="00792342"/>
    <w:rsid w:val="00792815"/>
    <w:rsid w:val="00794AAF"/>
    <w:rsid w:val="00794D14"/>
    <w:rsid w:val="00795237"/>
    <w:rsid w:val="007A01D0"/>
    <w:rsid w:val="007A2954"/>
    <w:rsid w:val="007A34F3"/>
    <w:rsid w:val="007A41CC"/>
    <w:rsid w:val="007A42BE"/>
    <w:rsid w:val="007A4A53"/>
    <w:rsid w:val="007A549E"/>
    <w:rsid w:val="007A5676"/>
    <w:rsid w:val="007A571B"/>
    <w:rsid w:val="007A5E72"/>
    <w:rsid w:val="007A6F2E"/>
    <w:rsid w:val="007A77EC"/>
    <w:rsid w:val="007B07D5"/>
    <w:rsid w:val="007B21B6"/>
    <w:rsid w:val="007B512A"/>
    <w:rsid w:val="007B572B"/>
    <w:rsid w:val="007B6A70"/>
    <w:rsid w:val="007B6FC2"/>
    <w:rsid w:val="007C2097"/>
    <w:rsid w:val="007C2145"/>
    <w:rsid w:val="007C2439"/>
    <w:rsid w:val="007C2E3E"/>
    <w:rsid w:val="007C3D0A"/>
    <w:rsid w:val="007C3E75"/>
    <w:rsid w:val="007C3FD3"/>
    <w:rsid w:val="007C4A17"/>
    <w:rsid w:val="007C66BC"/>
    <w:rsid w:val="007C7A57"/>
    <w:rsid w:val="007C7E00"/>
    <w:rsid w:val="007D3338"/>
    <w:rsid w:val="007D424A"/>
    <w:rsid w:val="007D5563"/>
    <w:rsid w:val="007D667E"/>
    <w:rsid w:val="007D6A07"/>
    <w:rsid w:val="007E0ADB"/>
    <w:rsid w:val="007E1F69"/>
    <w:rsid w:val="007E4113"/>
    <w:rsid w:val="007E5FC8"/>
    <w:rsid w:val="007E64BF"/>
    <w:rsid w:val="007E6728"/>
    <w:rsid w:val="007E756B"/>
    <w:rsid w:val="007E7773"/>
    <w:rsid w:val="007F193C"/>
    <w:rsid w:val="007F5CE5"/>
    <w:rsid w:val="007F6EC6"/>
    <w:rsid w:val="0080023F"/>
    <w:rsid w:val="0080064D"/>
    <w:rsid w:val="00800EC5"/>
    <w:rsid w:val="00801A66"/>
    <w:rsid w:val="00802A2E"/>
    <w:rsid w:val="00805934"/>
    <w:rsid w:val="00805D95"/>
    <w:rsid w:val="0080628E"/>
    <w:rsid w:val="0080640A"/>
    <w:rsid w:val="0081128B"/>
    <w:rsid w:val="00814442"/>
    <w:rsid w:val="008145BF"/>
    <w:rsid w:val="00815866"/>
    <w:rsid w:val="00816503"/>
    <w:rsid w:val="0082266C"/>
    <w:rsid w:val="008227DB"/>
    <w:rsid w:val="00822F01"/>
    <w:rsid w:val="00822F0B"/>
    <w:rsid w:val="0082390D"/>
    <w:rsid w:val="008240C9"/>
    <w:rsid w:val="0082787C"/>
    <w:rsid w:val="00827941"/>
    <w:rsid w:val="008279FA"/>
    <w:rsid w:val="00830DE4"/>
    <w:rsid w:val="00832A74"/>
    <w:rsid w:val="00832E25"/>
    <w:rsid w:val="00833743"/>
    <w:rsid w:val="008344B7"/>
    <w:rsid w:val="00834E5F"/>
    <w:rsid w:val="00836469"/>
    <w:rsid w:val="00841097"/>
    <w:rsid w:val="00841343"/>
    <w:rsid w:val="00841AD3"/>
    <w:rsid w:val="00841CDD"/>
    <w:rsid w:val="00842A5D"/>
    <w:rsid w:val="008434FD"/>
    <w:rsid w:val="00844032"/>
    <w:rsid w:val="0084546A"/>
    <w:rsid w:val="00845D17"/>
    <w:rsid w:val="00845F11"/>
    <w:rsid w:val="00846959"/>
    <w:rsid w:val="00847A50"/>
    <w:rsid w:val="00851CB7"/>
    <w:rsid w:val="008527E8"/>
    <w:rsid w:val="0085396B"/>
    <w:rsid w:val="00854EB8"/>
    <w:rsid w:val="00855B27"/>
    <w:rsid w:val="00856739"/>
    <w:rsid w:val="008579E4"/>
    <w:rsid w:val="00857B1C"/>
    <w:rsid w:val="008610C1"/>
    <w:rsid w:val="00861D36"/>
    <w:rsid w:val="008626E7"/>
    <w:rsid w:val="00862E7A"/>
    <w:rsid w:val="008652F7"/>
    <w:rsid w:val="00865A5E"/>
    <w:rsid w:val="00865D82"/>
    <w:rsid w:val="00866A31"/>
    <w:rsid w:val="00867D3C"/>
    <w:rsid w:val="00870B44"/>
    <w:rsid w:val="00870EE7"/>
    <w:rsid w:val="008711BC"/>
    <w:rsid w:val="008721C8"/>
    <w:rsid w:val="008746B5"/>
    <w:rsid w:val="008750C4"/>
    <w:rsid w:val="0087608C"/>
    <w:rsid w:val="008767C2"/>
    <w:rsid w:val="00881A91"/>
    <w:rsid w:val="00882992"/>
    <w:rsid w:val="00883702"/>
    <w:rsid w:val="008838E0"/>
    <w:rsid w:val="00883C01"/>
    <w:rsid w:val="00884A56"/>
    <w:rsid w:val="00884DD5"/>
    <w:rsid w:val="0088500A"/>
    <w:rsid w:val="00886115"/>
    <w:rsid w:val="00886655"/>
    <w:rsid w:val="0089100F"/>
    <w:rsid w:val="00892BD2"/>
    <w:rsid w:val="00896C67"/>
    <w:rsid w:val="008A1674"/>
    <w:rsid w:val="008A3324"/>
    <w:rsid w:val="008A5D63"/>
    <w:rsid w:val="008B1856"/>
    <w:rsid w:val="008B1EF7"/>
    <w:rsid w:val="008B1F20"/>
    <w:rsid w:val="008B2C87"/>
    <w:rsid w:val="008B3F24"/>
    <w:rsid w:val="008B54B1"/>
    <w:rsid w:val="008B5882"/>
    <w:rsid w:val="008B5F22"/>
    <w:rsid w:val="008B681C"/>
    <w:rsid w:val="008B746D"/>
    <w:rsid w:val="008B7556"/>
    <w:rsid w:val="008B7A96"/>
    <w:rsid w:val="008C4751"/>
    <w:rsid w:val="008C6303"/>
    <w:rsid w:val="008C6C0D"/>
    <w:rsid w:val="008C6D31"/>
    <w:rsid w:val="008C7034"/>
    <w:rsid w:val="008D0617"/>
    <w:rsid w:val="008D4FA2"/>
    <w:rsid w:val="008D51A3"/>
    <w:rsid w:val="008D68B4"/>
    <w:rsid w:val="008D69BD"/>
    <w:rsid w:val="008D6B07"/>
    <w:rsid w:val="008D6B78"/>
    <w:rsid w:val="008D7ABC"/>
    <w:rsid w:val="008E57FD"/>
    <w:rsid w:val="008E5BA1"/>
    <w:rsid w:val="008E5BCC"/>
    <w:rsid w:val="008E5E7B"/>
    <w:rsid w:val="008F170D"/>
    <w:rsid w:val="008F1940"/>
    <w:rsid w:val="008F44E7"/>
    <w:rsid w:val="008F48E9"/>
    <w:rsid w:val="008F686C"/>
    <w:rsid w:val="008F6C5A"/>
    <w:rsid w:val="00900691"/>
    <w:rsid w:val="00901026"/>
    <w:rsid w:val="009017EE"/>
    <w:rsid w:val="009023B2"/>
    <w:rsid w:val="00902F95"/>
    <w:rsid w:val="00903433"/>
    <w:rsid w:val="00903707"/>
    <w:rsid w:val="00903D8B"/>
    <w:rsid w:val="00905E08"/>
    <w:rsid w:val="00906BB5"/>
    <w:rsid w:val="00913222"/>
    <w:rsid w:val="00913EE8"/>
    <w:rsid w:val="00915020"/>
    <w:rsid w:val="00915D28"/>
    <w:rsid w:val="00916443"/>
    <w:rsid w:val="00916891"/>
    <w:rsid w:val="00917C9F"/>
    <w:rsid w:val="009202CE"/>
    <w:rsid w:val="00921335"/>
    <w:rsid w:val="009227BF"/>
    <w:rsid w:val="00923973"/>
    <w:rsid w:val="00923C26"/>
    <w:rsid w:val="0092536F"/>
    <w:rsid w:val="00926EE1"/>
    <w:rsid w:val="00932283"/>
    <w:rsid w:val="009329FA"/>
    <w:rsid w:val="00932A18"/>
    <w:rsid w:val="00934785"/>
    <w:rsid w:val="00935053"/>
    <w:rsid w:val="009355CF"/>
    <w:rsid w:val="00936638"/>
    <w:rsid w:val="00936B96"/>
    <w:rsid w:val="0093745B"/>
    <w:rsid w:val="00940C1E"/>
    <w:rsid w:val="009412B4"/>
    <w:rsid w:val="00947C0F"/>
    <w:rsid w:val="00950F55"/>
    <w:rsid w:val="0095287D"/>
    <w:rsid w:val="00955FBC"/>
    <w:rsid w:val="00956ED0"/>
    <w:rsid w:val="00957668"/>
    <w:rsid w:val="00957ED5"/>
    <w:rsid w:val="00960091"/>
    <w:rsid w:val="00961C76"/>
    <w:rsid w:val="009667E2"/>
    <w:rsid w:val="009672E5"/>
    <w:rsid w:val="00967A29"/>
    <w:rsid w:val="00972525"/>
    <w:rsid w:val="00972C6B"/>
    <w:rsid w:val="00973783"/>
    <w:rsid w:val="00974548"/>
    <w:rsid w:val="00974FB0"/>
    <w:rsid w:val="0097549A"/>
    <w:rsid w:val="00976D88"/>
    <w:rsid w:val="009777D9"/>
    <w:rsid w:val="00980C87"/>
    <w:rsid w:val="00980EAC"/>
    <w:rsid w:val="0098164B"/>
    <w:rsid w:val="00982401"/>
    <w:rsid w:val="009824D9"/>
    <w:rsid w:val="009824DF"/>
    <w:rsid w:val="00984081"/>
    <w:rsid w:val="0098590E"/>
    <w:rsid w:val="00986501"/>
    <w:rsid w:val="00990D8E"/>
    <w:rsid w:val="009916F6"/>
    <w:rsid w:val="00991746"/>
    <w:rsid w:val="009919F9"/>
    <w:rsid w:val="00991B88"/>
    <w:rsid w:val="00995252"/>
    <w:rsid w:val="00995E95"/>
    <w:rsid w:val="00996397"/>
    <w:rsid w:val="00997E35"/>
    <w:rsid w:val="009A04C0"/>
    <w:rsid w:val="009A1081"/>
    <w:rsid w:val="009A2005"/>
    <w:rsid w:val="009A2827"/>
    <w:rsid w:val="009A3EA9"/>
    <w:rsid w:val="009A4A0B"/>
    <w:rsid w:val="009A4A99"/>
    <w:rsid w:val="009A53A2"/>
    <w:rsid w:val="009A579D"/>
    <w:rsid w:val="009A7B52"/>
    <w:rsid w:val="009B001C"/>
    <w:rsid w:val="009B2DA1"/>
    <w:rsid w:val="009B4796"/>
    <w:rsid w:val="009B71F2"/>
    <w:rsid w:val="009B7556"/>
    <w:rsid w:val="009B7D98"/>
    <w:rsid w:val="009B7EEC"/>
    <w:rsid w:val="009C2190"/>
    <w:rsid w:val="009C366A"/>
    <w:rsid w:val="009C44C2"/>
    <w:rsid w:val="009C467C"/>
    <w:rsid w:val="009C493B"/>
    <w:rsid w:val="009C4B7F"/>
    <w:rsid w:val="009C4CC4"/>
    <w:rsid w:val="009C5BA1"/>
    <w:rsid w:val="009D0351"/>
    <w:rsid w:val="009D29EA"/>
    <w:rsid w:val="009D3F1A"/>
    <w:rsid w:val="009D55F4"/>
    <w:rsid w:val="009D75E8"/>
    <w:rsid w:val="009E0762"/>
    <w:rsid w:val="009E1247"/>
    <w:rsid w:val="009E1ED6"/>
    <w:rsid w:val="009E3063"/>
    <w:rsid w:val="009E3297"/>
    <w:rsid w:val="009E4EF4"/>
    <w:rsid w:val="009E579E"/>
    <w:rsid w:val="009F17E8"/>
    <w:rsid w:val="009F251D"/>
    <w:rsid w:val="009F2FDE"/>
    <w:rsid w:val="009F45B3"/>
    <w:rsid w:val="009F5FC8"/>
    <w:rsid w:val="009F69E1"/>
    <w:rsid w:val="009F734F"/>
    <w:rsid w:val="00A00438"/>
    <w:rsid w:val="00A016B6"/>
    <w:rsid w:val="00A01F5C"/>
    <w:rsid w:val="00A0332F"/>
    <w:rsid w:val="00A04081"/>
    <w:rsid w:val="00A05105"/>
    <w:rsid w:val="00A05206"/>
    <w:rsid w:val="00A07158"/>
    <w:rsid w:val="00A0756D"/>
    <w:rsid w:val="00A1245B"/>
    <w:rsid w:val="00A124C1"/>
    <w:rsid w:val="00A134E6"/>
    <w:rsid w:val="00A141AF"/>
    <w:rsid w:val="00A15D3F"/>
    <w:rsid w:val="00A20AB3"/>
    <w:rsid w:val="00A21064"/>
    <w:rsid w:val="00A21256"/>
    <w:rsid w:val="00A215EF"/>
    <w:rsid w:val="00A24180"/>
    <w:rsid w:val="00A24227"/>
    <w:rsid w:val="00A246B6"/>
    <w:rsid w:val="00A27310"/>
    <w:rsid w:val="00A27F3C"/>
    <w:rsid w:val="00A33445"/>
    <w:rsid w:val="00A350E0"/>
    <w:rsid w:val="00A3514B"/>
    <w:rsid w:val="00A3732B"/>
    <w:rsid w:val="00A47E70"/>
    <w:rsid w:val="00A5040B"/>
    <w:rsid w:val="00A5099C"/>
    <w:rsid w:val="00A52D07"/>
    <w:rsid w:val="00A533C1"/>
    <w:rsid w:val="00A53AEF"/>
    <w:rsid w:val="00A53DF1"/>
    <w:rsid w:val="00A54275"/>
    <w:rsid w:val="00A54657"/>
    <w:rsid w:val="00A55367"/>
    <w:rsid w:val="00A56037"/>
    <w:rsid w:val="00A615BF"/>
    <w:rsid w:val="00A663A1"/>
    <w:rsid w:val="00A722BB"/>
    <w:rsid w:val="00A72C20"/>
    <w:rsid w:val="00A736E8"/>
    <w:rsid w:val="00A74F2D"/>
    <w:rsid w:val="00A759B5"/>
    <w:rsid w:val="00A7671C"/>
    <w:rsid w:val="00A816A6"/>
    <w:rsid w:val="00A832F2"/>
    <w:rsid w:val="00A845A8"/>
    <w:rsid w:val="00A85EE5"/>
    <w:rsid w:val="00A87F82"/>
    <w:rsid w:val="00A90407"/>
    <w:rsid w:val="00A905A7"/>
    <w:rsid w:val="00A908CB"/>
    <w:rsid w:val="00A95530"/>
    <w:rsid w:val="00A96BEE"/>
    <w:rsid w:val="00AA185B"/>
    <w:rsid w:val="00AA1C4C"/>
    <w:rsid w:val="00AA2AAA"/>
    <w:rsid w:val="00AA32EA"/>
    <w:rsid w:val="00AA3569"/>
    <w:rsid w:val="00AA6AB0"/>
    <w:rsid w:val="00AA7361"/>
    <w:rsid w:val="00AB00C3"/>
    <w:rsid w:val="00AB1244"/>
    <w:rsid w:val="00AB24B3"/>
    <w:rsid w:val="00AB533B"/>
    <w:rsid w:val="00AB5567"/>
    <w:rsid w:val="00AC1881"/>
    <w:rsid w:val="00AC2455"/>
    <w:rsid w:val="00AD1CD8"/>
    <w:rsid w:val="00AD20D3"/>
    <w:rsid w:val="00AD2BEA"/>
    <w:rsid w:val="00AD3415"/>
    <w:rsid w:val="00AD7521"/>
    <w:rsid w:val="00AE0F0B"/>
    <w:rsid w:val="00AE1987"/>
    <w:rsid w:val="00AE2842"/>
    <w:rsid w:val="00AE4C00"/>
    <w:rsid w:val="00AE5A38"/>
    <w:rsid w:val="00AE65D1"/>
    <w:rsid w:val="00AE6E2C"/>
    <w:rsid w:val="00AE765D"/>
    <w:rsid w:val="00AF23A4"/>
    <w:rsid w:val="00AF43A8"/>
    <w:rsid w:val="00AF4ACC"/>
    <w:rsid w:val="00AF5534"/>
    <w:rsid w:val="00AF6B18"/>
    <w:rsid w:val="00AF6C53"/>
    <w:rsid w:val="00AF7CD8"/>
    <w:rsid w:val="00B01604"/>
    <w:rsid w:val="00B029CA"/>
    <w:rsid w:val="00B03904"/>
    <w:rsid w:val="00B03D80"/>
    <w:rsid w:val="00B04676"/>
    <w:rsid w:val="00B0502B"/>
    <w:rsid w:val="00B05342"/>
    <w:rsid w:val="00B05FD5"/>
    <w:rsid w:val="00B06D1E"/>
    <w:rsid w:val="00B10A25"/>
    <w:rsid w:val="00B12015"/>
    <w:rsid w:val="00B127CC"/>
    <w:rsid w:val="00B12B12"/>
    <w:rsid w:val="00B1305C"/>
    <w:rsid w:val="00B13B06"/>
    <w:rsid w:val="00B13F1B"/>
    <w:rsid w:val="00B14FA6"/>
    <w:rsid w:val="00B15331"/>
    <w:rsid w:val="00B216AB"/>
    <w:rsid w:val="00B21936"/>
    <w:rsid w:val="00B22478"/>
    <w:rsid w:val="00B233AB"/>
    <w:rsid w:val="00B24807"/>
    <w:rsid w:val="00B2586C"/>
    <w:rsid w:val="00B258BB"/>
    <w:rsid w:val="00B32387"/>
    <w:rsid w:val="00B32755"/>
    <w:rsid w:val="00B32988"/>
    <w:rsid w:val="00B33545"/>
    <w:rsid w:val="00B3701A"/>
    <w:rsid w:val="00B37535"/>
    <w:rsid w:val="00B375EC"/>
    <w:rsid w:val="00B40228"/>
    <w:rsid w:val="00B437CA"/>
    <w:rsid w:val="00B50158"/>
    <w:rsid w:val="00B5018A"/>
    <w:rsid w:val="00B50379"/>
    <w:rsid w:val="00B5072D"/>
    <w:rsid w:val="00B51ADB"/>
    <w:rsid w:val="00B51BFF"/>
    <w:rsid w:val="00B52DE7"/>
    <w:rsid w:val="00B560B5"/>
    <w:rsid w:val="00B62C92"/>
    <w:rsid w:val="00B634A2"/>
    <w:rsid w:val="00B63C5A"/>
    <w:rsid w:val="00B64F24"/>
    <w:rsid w:val="00B670AF"/>
    <w:rsid w:val="00B67B97"/>
    <w:rsid w:val="00B67C1D"/>
    <w:rsid w:val="00B70732"/>
    <w:rsid w:val="00B70BDD"/>
    <w:rsid w:val="00B71473"/>
    <w:rsid w:val="00B72D43"/>
    <w:rsid w:val="00B74785"/>
    <w:rsid w:val="00B7500C"/>
    <w:rsid w:val="00B76C75"/>
    <w:rsid w:val="00B81406"/>
    <w:rsid w:val="00B8151A"/>
    <w:rsid w:val="00B82450"/>
    <w:rsid w:val="00B86A34"/>
    <w:rsid w:val="00B90270"/>
    <w:rsid w:val="00B92725"/>
    <w:rsid w:val="00B9447E"/>
    <w:rsid w:val="00B954F4"/>
    <w:rsid w:val="00B968C8"/>
    <w:rsid w:val="00BA252A"/>
    <w:rsid w:val="00BA3EC5"/>
    <w:rsid w:val="00BA5154"/>
    <w:rsid w:val="00BA66BF"/>
    <w:rsid w:val="00BA6F8B"/>
    <w:rsid w:val="00BB007E"/>
    <w:rsid w:val="00BB25C9"/>
    <w:rsid w:val="00BB2826"/>
    <w:rsid w:val="00BB5DFC"/>
    <w:rsid w:val="00BB6D67"/>
    <w:rsid w:val="00BB71FF"/>
    <w:rsid w:val="00BC0858"/>
    <w:rsid w:val="00BC21BC"/>
    <w:rsid w:val="00BC34CA"/>
    <w:rsid w:val="00BC3D62"/>
    <w:rsid w:val="00BD01B0"/>
    <w:rsid w:val="00BD02D6"/>
    <w:rsid w:val="00BD227E"/>
    <w:rsid w:val="00BD279D"/>
    <w:rsid w:val="00BD3FCC"/>
    <w:rsid w:val="00BD4264"/>
    <w:rsid w:val="00BD6BB8"/>
    <w:rsid w:val="00BD725C"/>
    <w:rsid w:val="00BD7D04"/>
    <w:rsid w:val="00BE0113"/>
    <w:rsid w:val="00BE04B8"/>
    <w:rsid w:val="00BE13EF"/>
    <w:rsid w:val="00BE21CE"/>
    <w:rsid w:val="00BE3B42"/>
    <w:rsid w:val="00BE470C"/>
    <w:rsid w:val="00BF0F54"/>
    <w:rsid w:val="00BF10B3"/>
    <w:rsid w:val="00BF3501"/>
    <w:rsid w:val="00BF564E"/>
    <w:rsid w:val="00BF5734"/>
    <w:rsid w:val="00BF70CE"/>
    <w:rsid w:val="00BF7175"/>
    <w:rsid w:val="00BF738A"/>
    <w:rsid w:val="00C02FBD"/>
    <w:rsid w:val="00C07E4E"/>
    <w:rsid w:val="00C115FA"/>
    <w:rsid w:val="00C12DBC"/>
    <w:rsid w:val="00C13586"/>
    <w:rsid w:val="00C1378A"/>
    <w:rsid w:val="00C139C3"/>
    <w:rsid w:val="00C149FB"/>
    <w:rsid w:val="00C14D64"/>
    <w:rsid w:val="00C172B7"/>
    <w:rsid w:val="00C21A2F"/>
    <w:rsid w:val="00C26F90"/>
    <w:rsid w:val="00C27CBF"/>
    <w:rsid w:val="00C30A2C"/>
    <w:rsid w:val="00C30D61"/>
    <w:rsid w:val="00C31573"/>
    <w:rsid w:val="00C31A59"/>
    <w:rsid w:val="00C31B69"/>
    <w:rsid w:val="00C3253F"/>
    <w:rsid w:val="00C32865"/>
    <w:rsid w:val="00C375B2"/>
    <w:rsid w:val="00C42F22"/>
    <w:rsid w:val="00C430ED"/>
    <w:rsid w:val="00C43C3E"/>
    <w:rsid w:val="00C44150"/>
    <w:rsid w:val="00C44F5D"/>
    <w:rsid w:val="00C4526E"/>
    <w:rsid w:val="00C46C02"/>
    <w:rsid w:val="00C47860"/>
    <w:rsid w:val="00C500DC"/>
    <w:rsid w:val="00C50142"/>
    <w:rsid w:val="00C5075F"/>
    <w:rsid w:val="00C5154D"/>
    <w:rsid w:val="00C5481B"/>
    <w:rsid w:val="00C54DDA"/>
    <w:rsid w:val="00C54DF5"/>
    <w:rsid w:val="00C56A32"/>
    <w:rsid w:val="00C573F0"/>
    <w:rsid w:val="00C61E48"/>
    <w:rsid w:val="00C64AE7"/>
    <w:rsid w:val="00C6542D"/>
    <w:rsid w:val="00C72BA5"/>
    <w:rsid w:val="00C72BDC"/>
    <w:rsid w:val="00C72E89"/>
    <w:rsid w:val="00C74ED2"/>
    <w:rsid w:val="00C76155"/>
    <w:rsid w:val="00C8423D"/>
    <w:rsid w:val="00C84524"/>
    <w:rsid w:val="00C85AB4"/>
    <w:rsid w:val="00C85AD8"/>
    <w:rsid w:val="00C87714"/>
    <w:rsid w:val="00C9079F"/>
    <w:rsid w:val="00C916EA"/>
    <w:rsid w:val="00C917F8"/>
    <w:rsid w:val="00C92ACF"/>
    <w:rsid w:val="00C93B85"/>
    <w:rsid w:val="00C945DB"/>
    <w:rsid w:val="00C95245"/>
    <w:rsid w:val="00C95985"/>
    <w:rsid w:val="00C95B80"/>
    <w:rsid w:val="00C95BC9"/>
    <w:rsid w:val="00C9649D"/>
    <w:rsid w:val="00C977B3"/>
    <w:rsid w:val="00C978DE"/>
    <w:rsid w:val="00CA04B1"/>
    <w:rsid w:val="00CA1B5D"/>
    <w:rsid w:val="00CA2E40"/>
    <w:rsid w:val="00CA328F"/>
    <w:rsid w:val="00CA4141"/>
    <w:rsid w:val="00CA4167"/>
    <w:rsid w:val="00CA4959"/>
    <w:rsid w:val="00CA5749"/>
    <w:rsid w:val="00CA6304"/>
    <w:rsid w:val="00CA6DA1"/>
    <w:rsid w:val="00CA7B8E"/>
    <w:rsid w:val="00CB29AB"/>
    <w:rsid w:val="00CB4D9D"/>
    <w:rsid w:val="00CB512D"/>
    <w:rsid w:val="00CB5D4C"/>
    <w:rsid w:val="00CC0007"/>
    <w:rsid w:val="00CC0957"/>
    <w:rsid w:val="00CC144A"/>
    <w:rsid w:val="00CC2327"/>
    <w:rsid w:val="00CC33B1"/>
    <w:rsid w:val="00CC3718"/>
    <w:rsid w:val="00CC3DC2"/>
    <w:rsid w:val="00CC4262"/>
    <w:rsid w:val="00CC441F"/>
    <w:rsid w:val="00CC5026"/>
    <w:rsid w:val="00CC5AE3"/>
    <w:rsid w:val="00CC7247"/>
    <w:rsid w:val="00CD1107"/>
    <w:rsid w:val="00CD57C5"/>
    <w:rsid w:val="00CD5C69"/>
    <w:rsid w:val="00CE06DE"/>
    <w:rsid w:val="00CE0E48"/>
    <w:rsid w:val="00CE14BA"/>
    <w:rsid w:val="00CE1A8D"/>
    <w:rsid w:val="00CE4534"/>
    <w:rsid w:val="00CE5972"/>
    <w:rsid w:val="00CE5C0E"/>
    <w:rsid w:val="00CF4049"/>
    <w:rsid w:val="00CF61B6"/>
    <w:rsid w:val="00CF6DD3"/>
    <w:rsid w:val="00CF71A1"/>
    <w:rsid w:val="00D02E6C"/>
    <w:rsid w:val="00D03608"/>
    <w:rsid w:val="00D03F9A"/>
    <w:rsid w:val="00D05713"/>
    <w:rsid w:val="00D05CDB"/>
    <w:rsid w:val="00D104E0"/>
    <w:rsid w:val="00D13872"/>
    <w:rsid w:val="00D14B35"/>
    <w:rsid w:val="00D157AF"/>
    <w:rsid w:val="00D16C0D"/>
    <w:rsid w:val="00D16E93"/>
    <w:rsid w:val="00D176E7"/>
    <w:rsid w:val="00D17FF9"/>
    <w:rsid w:val="00D202FA"/>
    <w:rsid w:val="00D20400"/>
    <w:rsid w:val="00D20EF3"/>
    <w:rsid w:val="00D224D2"/>
    <w:rsid w:val="00D30D46"/>
    <w:rsid w:val="00D314D7"/>
    <w:rsid w:val="00D327C7"/>
    <w:rsid w:val="00D32CB8"/>
    <w:rsid w:val="00D33363"/>
    <w:rsid w:val="00D35F6F"/>
    <w:rsid w:val="00D360E9"/>
    <w:rsid w:val="00D36409"/>
    <w:rsid w:val="00D414A0"/>
    <w:rsid w:val="00D41BAF"/>
    <w:rsid w:val="00D5107C"/>
    <w:rsid w:val="00D545AB"/>
    <w:rsid w:val="00D54C66"/>
    <w:rsid w:val="00D56622"/>
    <w:rsid w:val="00D57006"/>
    <w:rsid w:val="00D5738A"/>
    <w:rsid w:val="00D57C80"/>
    <w:rsid w:val="00D60270"/>
    <w:rsid w:val="00D608C3"/>
    <w:rsid w:val="00D61C45"/>
    <w:rsid w:val="00D63018"/>
    <w:rsid w:val="00D66D8A"/>
    <w:rsid w:val="00D6773F"/>
    <w:rsid w:val="00D6780E"/>
    <w:rsid w:val="00D67B9D"/>
    <w:rsid w:val="00D717E8"/>
    <w:rsid w:val="00D719CC"/>
    <w:rsid w:val="00D75B31"/>
    <w:rsid w:val="00D76497"/>
    <w:rsid w:val="00D7787C"/>
    <w:rsid w:val="00D77A94"/>
    <w:rsid w:val="00D801E4"/>
    <w:rsid w:val="00D81B65"/>
    <w:rsid w:val="00D82BBC"/>
    <w:rsid w:val="00D84950"/>
    <w:rsid w:val="00D857E5"/>
    <w:rsid w:val="00D85979"/>
    <w:rsid w:val="00D90F5A"/>
    <w:rsid w:val="00D913AF"/>
    <w:rsid w:val="00D91898"/>
    <w:rsid w:val="00D94297"/>
    <w:rsid w:val="00D95B4E"/>
    <w:rsid w:val="00D95B9C"/>
    <w:rsid w:val="00D96016"/>
    <w:rsid w:val="00D96896"/>
    <w:rsid w:val="00DA18F2"/>
    <w:rsid w:val="00DA1DDA"/>
    <w:rsid w:val="00DA1DF4"/>
    <w:rsid w:val="00DA39A8"/>
    <w:rsid w:val="00DA4B25"/>
    <w:rsid w:val="00DA5171"/>
    <w:rsid w:val="00DA72A1"/>
    <w:rsid w:val="00DA7FA4"/>
    <w:rsid w:val="00DB0E03"/>
    <w:rsid w:val="00DB1300"/>
    <w:rsid w:val="00DB1A37"/>
    <w:rsid w:val="00DB4008"/>
    <w:rsid w:val="00DB47AE"/>
    <w:rsid w:val="00DB60C9"/>
    <w:rsid w:val="00DB66FE"/>
    <w:rsid w:val="00DB7CA1"/>
    <w:rsid w:val="00DC129F"/>
    <w:rsid w:val="00DC2D63"/>
    <w:rsid w:val="00DC3944"/>
    <w:rsid w:val="00DC41B4"/>
    <w:rsid w:val="00DC4C54"/>
    <w:rsid w:val="00DC5AE1"/>
    <w:rsid w:val="00DC5BF4"/>
    <w:rsid w:val="00DC6693"/>
    <w:rsid w:val="00DC7933"/>
    <w:rsid w:val="00DC7B4C"/>
    <w:rsid w:val="00DD07D8"/>
    <w:rsid w:val="00DD2EDC"/>
    <w:rsid w:val="00DD30C4"/>
    <w:rsid w:val="00DD4373"/>
    <w:rsid w:val="00DD5724"/>
    <w:rsid w:val="00DD5F2D"/>
    <w:rsid w:val="00DD63B4"/>
    <w:rsid w:val="00DD7FCB"/>
    <w:rsid w:val="00DE07BA"/>
    <w:rsid w:val="00DE2110"/>
    <w:rsid w:val="00DE34CF"/>
    <w:rsid w:val="00DE36E8"/>
    <w:rsid w:val="00DE3996"/>
    <w:rsid w:val="00DE4027"/>
    <w:rsid w:val="00DE5079"/>
    <w:rsid w:val="00DE5293"/>
    <w:rsid w:val="00DE6E1D"/>
    <w:rsid w:val="00DE7B31"/>
    <w:rsid w:val="00DF01F0"/>
    <w:rsid w:val="00DF12FA"/>
    <w:rsid w:val="00DF198F"/>
    <w:rsid w:val="00DF4C47"/>
    <w:rsid w:val="00E02866"/>
    <w:rsid w:val="00E02FDF"/>
    <w:rsid w:val="00E03A29"/>
    <w:rsid w:val="00E04C47"/>
    <w:rsid w:val="00E050C6"/>
    <w:rsid w:val="00E06023"/>
    <w:rsid w:val="00E1122D"/>
    <w:rsid w:val="00E1370C"/>
    <w:rsid w:val="00E148EF"/>
    <w:rsid w:val="00E15BA1"/>
    <w:rsid w:val="00E15FEC"/>
    <w:rsid w:val="00E16102"/>
    <w:rsid w:val="00E202C2"/>
    <w:rsid w:val="00E2101C"/>
    <w:rsid w:val="00E252DF"/>
    <w:rsid w:val="00E263E2"/>
    <w:rsid w:val="00E2676B"/>
    <w:rsid w:val="00E27E18"/>
    <w:rsid w:val="00E30BBE"/>
    <w:rsid w:val="00E31289"/>
    <w:rsid w:val="00E34F58"/>
    <w:rsid w:val="00E35409"/>
    <w:rsid w:val="00E358D9"/>
    <w:rsid w:val="00E359E4"/>
    <w:rsid w:val="00E360CC"/>
    <w:rsid w:val="00E40977"/>
    <w:rsid w:val="00E41CC4"/>
    <w:rsid w:val="00E43BFE"/>
    <w:rsid w:val="00E43FE3"/>
    <w:rsid w:val="00E44926"/>
    <w:rsid w:val="00E47DD0"/>
    <w:rsid w:val="00E5287D"/>
    <w:rsid w:val="00E547A1"/>
    <w:rsid w:val="00E574DE"/>
    <w:rsid w:val="00E627B9"/>
    <w:rsid w:val="00E634B2"/>
    <w:rsid w:val="00E64117"/>
    <w:rsid w:val="00E66BF9"/>
    <w:rsid w:val="00E67606"/>
    <w:rsid w:val="00E67C41"/>
    <w:rsid w:val="00E67DAC"/>
    <w:rsid w:val="00E74005"/>
    <w:rsid w:val="00E7572D"/>
    <w:rsid w:val="00E766AF"/>
    <w:rsid w:val="00E80652"/>
    <w:rsid w:val="00E8262A"/>
    <w:rsid w:val="00E850A0"/>
    <w:rsid w:val="00E8531F"/>
    <w:rsid w:val="00E8551C"/>
    <w:rsid w:val="00E86E9E"/>
    <w:rsid w:val="00E92132"/>
    <w:rsid w:val="00E944D9"/>
    <w:rsid w:val="00E9489B"/>
    <w:rsid w:val="00E95E45"/>
    <w:rsid w:val="00E9743C"/>
    <w:rsid w:val="00EA32CF"/>
    <w:rsid w:val="00EA3C11"/>
    <w:rsid w:val="00EA6B69"/>
    <w:rsid w:val="00EA6F69"/>
    <w:rsid w:val="00EA6F8F"/>
    <w:rsid w:val="00EB0BF5"/>
    <w:rsid w:val="00EB19A9"/>
    <w:rsid w:val="00EB1A92"/>
    <w:rsid w:val="00EB2397"/>
    <w:rsid w:val="00EB242D"/>
    <w:rsid w:val="00EB384F"/>
    <w:rsid w:val="00EB3F46"/>
    <w:rsid w:val="00EC07F3"/>
    <w:rsid w:val="00EC0C24"/>
    <w:rsid w:val="00EC238A"/>
    <w:rsid w:val="00EC482F"/>
    <w:rsid w:val="00EC7529"/>
    <w:rsid w:val="00ED0126"/>
    <w:rsid w:val="00ED07F2"/>
    <w:rsid w:val="00ED0DC7"/>
    <w:rsid w:val="00ED1181"/>
    <w:rsid w:val="00ED22FC"/>
    <w:rsid w:val="00ED372C"/>
    <w:rsid w:val="00ED4EFA"/>
    <w:rsid w:val="00ED5040"/>
    <w:rsid w:val="00ED54EF"/>
    <w:rsid w:val="00ED5E0E"/>
    <w:rsid w:val="00ED5E2D"/>
    <w:rsid w:val="00ED664C"/>
    <w:rsid w:val="00ED6D2E"/>
    <w:rsid w:val="00EE0733"/>
    <w:rsid w:val="00EE07EB"/>
    <w:rsid w:val="00EE1AC0"/>
    <w:rsid w:val="00EE33F9"/>
    <w:rsid w:val="00EE3ECE"/>
    <w:rsid w:val="00EE4AC6"/>
    <w:rsid w:val="00EE4F47"/>
    <w:rsid w:val="00EE5474"/>
    <w:rsid w:val="00EE54DE"/>
    <w:rsid w:val="00EE5947"/>
    <w:rsid w:val="00EE62D5"/>
    <w:rsid w:val="00EE7B24"/>
    <w:rsid w:val="00EE7D7C"/>
    <w:rsid w:val="00EF2239"/>
    <w:rsid w:val="00EF376B"/>
    <w:rsid w:val="00EF3A19"/>
    <w:rsid w:val="00EF6EC7"/>
    <w:rsid w:val="00EF74FD"/>
    <w:rsid w:val="00EF7D33"/>
    <w:rsid w:val="00EF7E9F"/>
    <w:rsid w:val="00EF7EE6"/>
    <w:rsid w:val="00F0019E"/>
    <w:rsid w:val="00F00633"/>
    <w:rsid w:val="00F01D98"/>
    <w:rsid w:val="00F0219D"/>
    <w:rsid w:val="00F031A8"/>
    <w:rsid w:val="00F03AED"/>
    <w:rsid w:val="00F03C76"/>
    <w:rsid w:val="00F04669"/>
    <w:rsid w:val="00F0494F"/>
    <w:rsid w:val="00F04A95"/>
    <w:rsid w:val="00F05BCF"/>
    <w:rsid w:val="00F0690D"/>
    <w:rsid w:val="00F10B0F"/>
    <w:rsid w:val="00F11694"/>
    <w:rsid w:val="00F116C8"/>
    <w:rsid w:val="00F12020"/>
    <w:rsid w:val="00F1217F"/>
    <w:rsid w:val="00F14710"/>
    <w:rsid w:val="00F15556"/>
    <w:rsid w:val="00F1675B"/>
    <w:rsid w:val="00F17D96"/>
    <w:rsid w:val="00F21CE0"/>
    <w:rsid w:val="00F223F2"/>
    <w:rsid w:val="00F2285C"/>
    <w:rsid w:val="00F2309F"/>
    <w:rsid w:val="00F2517E"/>
    <w:rsid w:val="00F25D98"/>
    <w:rsid w:val="00F266AE"/>
    <w:rsid w:val="00F300FB"/>
    <w:rsid w:val="00F30513"/>
    <w:rsid w:val="00F305AD"/>
    <w:rsid w:val="00F3190B"/>
    <w:rsid w:val="00F34345"/>
    <w:rsid w:val="00F351C7"/>
    <w:rsid w:val="00F3638D"/>
    <w:rsid w:val="00F40316"/>
    <w:rsid w:val="00F40639"/>
    <w:rsid w:val="00F40B5D"/>
    <w:rsid w:val="00F419B2"/>
    <w:rsid w:val="00F41C9F"/>
    <w:rsid w:val="00F443D4"/>
    <w:rsid w:val="00F46632"/>
    <w:rsid w:val="00F507EA"/>
    <w:rsid w:val="00F556AA"/>
    <w:rsid w:val="00F55988"/>
    <w:rsid w:val="00F56214"/>
    <w:rsid w:val="00F56520"/>
    <w:rsid w:val="00F56C32"/>
    <w:rsid w:val="00F605E1"/>
    <w:rsid w:val="00F606F3"/>
    <w:rsid w:val="00F61596"/>
    <w:rsid w:val="00F6212C"/>
    <w:rsid w:val="00F62170"/>
    <w:rsid w:val="00F662D0"/>
    <w:rsid w:val="00F72052"/>
    <w:rsid w:val="00F72EDD"/>
    <w:rsid w:val="00F740F7"/>
    <w:rsid w:val="00F7440E"/>
    <w:rsid w:val="00F74B98"/>
    <w:rsid w:val="00F74EC9"/>
    <w:rsid w:val="00F75006"/>
    <w:rsid w:val="00F75F26"/>
    <w:rsid w:val="00F766B0"/>
    <w:rsid w:val="00F76B01"/>
    <w:rsid w:val="00F770CF"/>
    <w:rsid w:val="00F77D84"/>
    <w:rsid w:val="00F80723"/>
    <w:rsid w:val="00F81A6C"/>
    <w:rsid w:val="00F81A93"/>
    <w:rsid w:val="00F823D0"/>
    <w:rsid w:val="00F83357"/>
    <w:rsid w:val="00F8383A"/>
    <w:rsid w:val="00F83E77"/>
    <w:rsid w:val="00F84076"/>
    <w:rsid w:val="00F879CC"/>
    <w:rsid w:val="00F9031B"/>
    <w:rsid w:val="00F91E7E"/>
    <w:rsid w:val="00F93E75"/>
    <w:rsid w:val="00F9753E"/>
    <w:rsid w:val="00F97C18"/>
    <w:rsid w:val="00FA0A97"/>
    <w:rsid w:val="00FA1C6C"/>
    <w:rsid w:val="00FA1E02"/>
    <w:rsid w:val="00FA3945"/>
    <w:rsid w:val="00FA55A0"/>
    <w:rsid w:val="00FB0B99"/>
    <w:rsid w:val="00FB41E7"/>
    <w:rsid w:val="00FB5FBC"/>
    <w:rsid w:val="00FB6386"/>
    <w:rsid w:val="00FB6452"/>
    <w:rsid w:val="00FB65B1"/>
    <w:rsid w:val="00FB67D5"/>
    <w:rsid w:val="00FB6919"/>
    <w:rsid w:val="00FB700D"/>
    <w:rsid w:val="00FB79C1"/>
    <w:rsid w:val="00FB7DE3"/>
    <w:rsid w:val="00FC6B08"/>
    <w:rsid w:val="00FD1E6E"/>
    <w:rsid w:val="00FD5304"/>
    <w:rsid w:val="00FD5685"/>
    <w:rsid w:val="00FD6BE5"/>
    <w:rsid w:val="00FE006E"/>
    <w:rsid w:val="00FE0156"/>
    <w:rsid w:val="00FE0F6E"/>
    <w:rsid w:val="00FE1026"/>
    <w:rsid w:val="00FE154F"/>
    <w:rsid w:val="00FE3C25"/>
    <w:rsid w:val="00FE42C3"/>
    <w:rsid w:val="00FE57B3"/>
    <w:rsid w:val="00FE64B1"/>
    <w:rsid w:val="00FE7395"/>
    <w:rsid w:val="00FE7C36"/>
    <w:rsid w:val="00FF1ED1"/>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9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2"/>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7"/>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6"/>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4"/>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5"/>
      </w:numPr>
    </w:pPr>
    <w:rPr>
      <w:rFonts w:eastAsia="Times New Roman"/>
    </w:rPr>
  </w:style>
  <w:style w:type="paragraph" w:customStyle="1" w:styleId="a0">
    <w:name w:val="表格题注"/>
    <w:basedOn w:val="Normal"/>
    <w:rsid w:val="00F0019E"/>
    <w:pPr>
      <w:numPr>
        <w:ilvl w:val="8"/>
        <w:numId w:val="5"/>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5E1467"/>
    <w:pPr>
      <w:jc w:val="both"/>
    </w:pPr>
    <w:rPr>
      <w:rFonts w:eastAsia="SimSun" w:cs="SimSun"/>
      <w:kern w:val="2"/>
      <w:sz w:val="21"/>
      <w:szCs w:val="21"/>
      <w:lang w:val="en-US" w:eastAsia="zh-CN"/>
    </w:rPr>
  </w:style>
  <w:style w:type="paragraph" w:customStyle="1" w:styleId="30">
    <w:name w:val="正文3"/>
    <w:rsid w:val="008746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808546714">
      <w:bodyDiv w:val="1"/>
      <w:marLeft w:val="0"/>
      <w:marRight w:val="0"/>
      <w:marTop w:val="0"/>
      <w:marBottom w:val="0"/>
      <w:divBdr>
        <w:top w:val="none" w:sz="0" w:space="0" w:color="auto"/>
        <w:left w:val="none" w:sz="0" w:space="0" w:color="auto"/>
        <w:bottom w:val="none" w:sz="0" w:space="0" w:color="auto"/>
        <w:right w:val="none" w:sz="0" w:space="0" w:color="auto"/>
      </w:divBdr>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321E4-1F2C-434D-983E-D40304C0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1332</Words>
  <Characters>8665</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Huawei_20250520</cp:lastModifiedBy>
  <cp:revision>2</cp:revision>
  <cp:lastPrinted>1899-12-31T23:00:00Z</cp:lastPrinted>
  <dcterms:created xsi:type="dcterms:W3CDTF">2025-08-14T14:05:00Z</dcterms:created>
  <dcterms:modified xsi:type="dcterms:W3CDTF">2025-08-14T14:05:00Z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1755176054</vt:lpwstr>
  </property>
</Properties>
</file>